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348B6B92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D26F62">
        <w:rPr>
          <w:rFonts w:ascii="Arial" w:hAnsi="Arial" w:cs="Arial" w:hint="eastAsia"/>
          <w:b/>
          <w:bCs/>
          <w:sz w:val="24"/>
          <w:szCs w:val="24"/>
          <w:lang w:eastAsia="ko-KR"/>
        </w:rPr>
        <w:t>5973</w:t>
      </w:r>
    </w:p>
    <w:p w14:paraId="304AA13D" w14:textId="605794AF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Pr="004D3D1D">
        <w:rPr>
          <w:rFonts w:ascii="Arial" w:hAnsi="Arial" w:cs="Arial"/>
          <w:b/>
          <w:bCs/>
          <w:color w:val="0000FF"/>
        </w:rPr>
        <w:t>S2-24</w:t>
      </w:r>
      <w:r w:rsidR="00FC2131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09B7DCB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F23383">
        <w:rPr>
          <w:rFonts w:ascii="Arial" w:hAnsi="Arial" w:cs="Arial" w:hint="eastAsia"/>
          <w:b/>
          <w:lang w:eastAsia="ko-KR"/>
        </w:rPr>
        <w:t xml:space="preserve">, </w:t>
      </w:r>
      <w:proofErr w:type="spellStart"/>
      <w:r w:rsidR="00F23383" w:rsidRPr="00F23383">
        <w:rPr>
          <w:rFonts w:ascii="Arial" w:hAnsi="Arial" w:cs="Arial"/>
          <w:b/>
          <w:lang w:eastAsia="ko-KR"/>
        </w:rPr>
        <w:t>InterDigital</w:t>
      </w:r>
      <w:proofErr w:type="spellEnd"/>
      <w:r w:rsidR="00665504">
        <w:rPr>
          <w:rFonts w:ascii="Arial" w:hAnsi="Arial" w:cs="Arial" w:hint="eastAsia"/>
          <w:b/>
          <w:lang w:eastAsia="ko-KR"/>
        </w:rPr>
        <w:t xml:space="preserve">, </w:t>
      </w:r>
      <w:r w:rsidR="00665504" w:rsidRPr="00665504">
        <w:rPr>
          <w:rFonts w:ascii="Arial" w:hAnsi="Arial" w:cs="Arial"/>
          <w:b/>
          <w:lang w:eastAsia="ko-KR"/>
        </w:rPr>
        <w:t>Qualcomm Incorporated</w:t>
      </w:r>
    </w:p>
    <w:p w14:paraId="6A6266DB" w14:textId="6646448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AE6980">
        <w:rPr>
          <w:rFonts w:ascii="Arial" w:eastAsiaTheme="minorEastAsia" w:hAnsi="Arial" w:cs="Arial" w:hint="eastAsia"/>
          <w:b/>
          <w:bCs/>
          <w:lang w:eastAsia="ko-KR"/>
        </w:rPr>
        <w:t>1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C2131">
        <w:rPr>
          <w:rFonts w:ascii="맑은 고딕" w:hAnsi="맑은 고딕" w:cs="맑은 고딕" w:hint="eastAsia"/>
          <w:b/>
          <w:lang w:eastAsia="ko-KR"/>
        </w:rPr>
        <w:t xml:space="preserve">Evaluation and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FD5CEF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</w:p>
    <w:p w14:paraId="2EC179D9" w14:textId="68A55BA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BC58EF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F453FA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FC2131">
        <w:rPr>
          <w:rFonts w:ascii="Arial" w:hAnsi="Arial" w:cs="Arial" w:hint="eastAsia"/>
          <w:i/>
          <w:lang w:eastAsia="ko-KR"/>
        </w:rPr>
        <w:t>Evaluation and</w:t>
      </w:r>
      <w:r w:rsidR="006378FB">
        <w:rPr>
          <w:rFonts w:ascii="Arial" w:hAnsi="Arial" w:cs="Arial"/>
          <w:i/>
        </w:rPr>
        <w:t xml:space="preserve"> </w:t>
      </w:r>
      <w:r w:rsidR="00AE6980" w:rsidRPr="00AE6980">
        <w:rPr>
          <w:rFonts w:ascii="Arial" w:hAnsi="Arial" w:cs="Arial"/>
          <w:i/>
        </w:rPr>
        <w:t>Conclusion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31CF38F" w14:textId="77777777" w:rsidR="00B776CC" w:rsidRDefault="00B776CC" w:rsidP="00AE698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KI#1, evaluation and conclusion are needed.</w:t>
      </w:r>
    </w:p>
    <w:p w14:paraId="35A03235" w14:textId="5D072325" w:rsidR="00B776CC" w:rsidRP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>on</w:t>
      </w:r>
      <w:r w:rsidRPr="00B776CC">
        <w:rPr>
          <w:lang w:eastAsia="zh-CN"/>
        </w:rPr>
        <w:t xml:space="preserve"> </w:t>
      </w:r>
      <w:r>
        <w:rPr>
          <w:rFonts w:hint="eastAsia"/>
          <w:lang w:eastAsia="ko-KR"/>
        </w:rPr>
        <w:t>p</w:t>
      </w:r>
      <w:r w:rsidRPr="003B7682">
        <w:rPr>
          <w:lang w:eastAsia="ko-KR"/>
        </w:rPr>
        <w:t>re-mission flight planning and in-mission flight monitoring for UAVs</w:t>
      </w:r>
      <w:r>
        <w:rPr>
          <w:rFonts w:hint="eastAsia"/>
          <w:lang w:eastAsia="ko-KR"/>
        </w:rPr>
        <w:t xml:space="preserve"> are described</w:t>
      </w:r>
      <w:r w:rsidR="007474E8">
        <w:rPr>
          <w:rFonts w:hint="eastAsia"/>
          <w:lang w:eastAsia="ko-KR"/>
        </w:rPr>
        <w:t xml:space="preserve"> in </w:t>
      </w:r>
      <w:r w:rsidR="007474E8" w:rsidRPr="007474E8">
        <w:rPr>
          <w:lang w:eastAsia="ko-KR"/>
        </w:rPr>
        <w:t>TR 23.700-59</w:t>
      </w:r>
      <w:r w:rsidR="007474E8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5DB2EBCD" w14:textId="4C30E9C9" w:rsidR="00B776CC" w:rsidRPr="00B776CC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#1: Support Pre-Mission Planning and In-Mission Monitoring Flight</w:t>
      </w:r>
    </w:p>
    <w:p w14:paraId="340CFB6E" w14:textId="2172E22C" w:rsidR="00B776CC" w:rsidRPr="00B776CC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#2: UAV flight path deviation exposure</w:t>
      </w:r>
    </w:p>
    <w:p w14:paraId="3DABC82E" w14:textId="024CFAA7" w:rsidR="00E46EB8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#3: UAV flight planning and monitoring</w:t>
      </w:r>
    </w:p>
    <w:p w14:paraId="0A7C4847" w14:textId="1A982D40" w:rsid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>on</w:t>
      </w:r>
      <w:r>
        <w:rPr>
          <w:lang w:eastAsia="zh-CN"/>
        </w:rPr>
        <w:t xml:space="preserve"> </w:t>
      </w:r>
      <w:r w:rsidRPr="003B7682">
        <w:rPr>
          <w:lang w:eastAsia="ko-KR"/>
        </w:rPr>
        <w:t>multiple USS serving different geographical areas corresponding to the UAV flight path</w:t>
      </w:r>
      <w:r>
        <w:rPr>
          <w:rFonts w:hint="eastAsia"/>
          <w:lang w:eastAsia="ko-KR"/>
        </w:rPr>
        <w:t xml:space="preserve"> are described</w:t>
      </w:r>
      <w:r w:rsidR="007474E8" w:rsidRPr="007474E8">
        <w:rPr>
          <w:rFonts w:hint="eastAsia"/>
          <w:lang w:eastAsia="ko-KR"/>
        </w:rPr>
        <w:t xml:space="preserve"> </w:t>
      </w:r>
      <w:r w:rsidR="007474E8">
        <w:rPr>
          <w:rFonts w:hint="eastAsia"/>
          <w:lang w:eastAsia="ko-KR"/>
        </w:rPr>
        <w:t xml:space="preserve">in </w:t>
      </w:r>
      <w:r w:rsidR="007474E8" w:rsidRPr="007474E8">
        <w:rPr>
          <w:lang w:eastAsia="ko-KR"/>
        </w:rPr>
        <w:t>TR 23.700-59</w:t>
      </w:r>
      <w:r w:rsidR="007474E8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5CED8DA7" w14:textId="65465FF9" w:rsidR="00B776CC" w:rsidRDefault="00B776CC" w:rsidP="00B776C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#10: Enabling 5GC support for multiple USS serving different geographical areas</w:t>
      </w:r>
    </w:p>
    <w:p w14:paraId="2A62C7F9" w14:textId="49DC982B" w:rsidR="00B776CC" w:rsidRDefault="00B776CC" w:rsidP="00B776C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#11: Multi-USS Support in 5GC</w:t>
      </w:r>
    </w:p>
    <w:p w14:paraId="24AE1794" w14:textId="0E5C6EF8" w:rsidR="00B776CC" w:rsidRDefault="00B776CC" w:rsidP="00B776CC">
      <w:pPr>
        <w:pStyle w:val="B1"/>
        <w:ind w:left="0" w:firstLine="0"/>
        <w:rPr>
          <w:lang w:eastAsia="zh-CN"/>
        </w:rPr>
      </w:pPr>
      <w:r>
        <w:rPr>
          <w:rFonts w:hint="eastAsia"/>
          <w:lang w:eastAsia="ko-KR"/>
        </w:rPr>
        <w:t>The following</w:t>
      </w:r>
      <w:r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 xml:space="preserve">on </w:t>
      </w:r>
      <w:r w:rsidRPr="003B7682">
        <w:rPr>
          <w:lang w:eastAsia="ko-KR"/>
        </w:rPr>
        <w:t>C2 communication reliability</w:t>
      </w:r>
      <w:r w:rsidRPr="00B776C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are described</w:t>
      </w:r>
      <w:r w:rsidR="007474E8" w:rsidRPr="007474E8">
        <w:rPr>
          <w:rFonts w:hint="eastAsia"/>
          <w:lang w:eastAsia="ko-KR"/>
        </w:rPr>
        <w:t xml:space="preserve"> </w:t>
      </w:r>
      <w:r w:rsidR="007474E8">
        <w:rPr>
          <w:rFonts w:hint="eastAsia"/>
          <w:lang w:eastAsia="ko-KR"/>
        </w:rPr>
        <w:t xml:space="preserve">in </w:t>
      </w:r>
      <w:r w:rsidR="007474E8" w:rsidRPr="007474E8">
        <w:rPr>
          <w:lang w:eastAsia="ko-KR"/>
        </w:rPr>
        <w:t>TR 23.700-59</w:t>
      </w:r>
      <w:r w:rsidR="007474E8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45CB3F3D" w14:textId="0E7D90C3" w:rsidR="00B776CC" w:rsidRDefault="00B776CC" w:rsidP="00B776C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#12: Support redundant connections for C2 communication reliability</w:t>
      </w:r>
    </w:p>
    <w:p w14:paraId="2145E306" w14:textId="35E2E55E" w:rsidR="00B776CC" w:rsidRDefault="00B776CC" w:rsidP="00B776C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#13: Enhancement of NEF services for C2 communication assistance information</w:t>
      </w:r>
    </w:p>
    <w:p w14:paraId="4F472C01" w14:textId="1DFD717F" w:rsidR="00B776CC" w:rsidRPr="00B776CC" w:rsidRDefault="00B776CC" w:rsidP="00B776C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#14: C2 Communication Reliability with Redundant User Plane Paths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lastRenderedPageBreak/>
        <w:t>* * * * Start of 1st Change * * * *</w:t>
      </w:r>
    </w:p>
    <w:p w14:paraId="6FB6931E" w14:textId="60DE9BE6" w:rsidR="006903D9" w:rsidRPr="006903D9" w:rsidRDefault="006903D9" w:rsidP="0062390E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4474EE4" w14:textId="793D8F91" w:rsidR="00FC2131" w:rsidRPr="003B7682" w:rsidRDefault="00FC2131" w:rsidP="006903D9">
      <w:pPr>
        <w:pStyle w:val="2"/>
        <w:rPr>
          <w:lang w:eastAsia="ko-KR"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310438366"/>
      <w:bookmarkStart w:id="12" w:name="_Toc324232216"/>
      <w:bookmarkStart w:id="13" w:name="_Toc326248735"/>
      <w:bookmarkStart w:id="14" w:name="_Toc510604412"/>
      <w:r w:rsidRPr="003B7682">
        <w:rPr>
          <w:lang w:eastAsia="zh-CN"/>
        </w:rPr>
        <w:t>7</w:t>
      </w:r>
      <w:r w:rsidR="006903D9">
        <w:rPr>
          <w:rFonts w:hint="eastAsia"/>
          <w:lang w:eastAsia="ko-KR"/>
        </w:rPr>
        <w:t>.1</w:t>
      </w:r>
      <w:r w:rsidRPr="003B7682"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6903D9">
        <w:rPr>
          <w:rFonts w:hint="eastAsia"/>
          <w:lang w:eastAsia="ko-KR"/>
        </w:rPr>
        <w:t xml:space="preserve"> for </w:t>
      </w:r>
      <w:r w:rsidR="006903D9" w:rsidRPr="003B7682">
        <w:t>Key Issue #1</w:t>
      </w:r>
      <w:r w:rsidR="00EE3409">
        <w:rPr>
          <w:rFonts w:hint="eastAsia"/>
          <w:lang w:eastAsia="ko-KR"/>
        </w:rPr>
        <w:t xml:space="preserve">: </w:t>
      </w:r>
      <w:r w:rsidR="00EE3409" w:rsidRPr="00EE3409">
        <w:rPr>
          <w:lang w:eastAsia="ko-KR"/>
        </w:rPr>
        <w:t>Enhancement of NEF services to support service exposure and interactions between MNOs and UTM functions</w:t>
      </w:r>
    </w:p>
    <w:p w14:paraId="4EAA6947" w14:textId="6355ED63" w:rsidR="00FC2131" w:rsidRDefault="00565473" w:rsidP="00565473">
      <w:pPr>
        <w:pStyle w:val="30"/>
        <w:rPr>
          <w:lang w:eastAsia="ko-KR"/>
        </w:rPr>
      </w:pPr>
      <w:r>
        <w:rPr>
          <w:rFonts w:hint="eastAsia"/>
          <w:lang w:eastAsia="ko-KR"/>
        </w:rPr>
        <w:t>7.1.1</w:t>
      </w:r>
      <w:r>
        <w:rPr>
          <w:lang w:eastAsia="ko-KR"/>
        </w:rPr>
        <w:tab/>
      </w:r>
      <w:r w:rsidR="00922708" w:rsidRPr="003B7682">
        <w:rPr>
          <w:lang w:eastAsia="zh-CN"/>
        </w:rPr>
        <w:t>Overall Evaluation</w:t>
      </w:r>
      <w:r w:rsidR="00922708">
        <w:rPr>
          <w:rFonts w:hint="eastAsia"/>
          <w:lang w:eastAsia="ko-KR"/>
        </w:rPr>
        <w:t xml:space="preserve"> for </w:t>
      </w:r>
      <w:r w:rsidR="00922708" w:rsidRPr="003B7682">
        <w:t>Key Issue #1</w:t>
      </w:r>
      <w:r w:rsidR="00922708">
        <w:rPr>
          <w:rFonts w:hint="eastAsia"/>
          <w:lang w:eastAsia="ko-KR"/>
        </w:rPr>
        <w:t xml:space="preserve"> - P</w:t>
      </w:r>
      <w:r w:rsidRPr="003B7682">
        <w:rPr>
          <w:lang w:eastAsia="ko-KR"/>
        </w:rPr>
        <w:t>re-mission flight planning and in-mission flight monitoring for UAVs</w:t>
      </w:r>
    </w:p>
    <w:p w14:paraId="129CD291" w14:textId="77777777" w:rsidR="00AF796E" w:rsidRPr="00B776CC" w:rsidRDefault="00AF796E" w:rsidP="00AF796E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>on</w:t>
      </w:r>
      <w:r w:rsidRPr="00B776CC">
        <w:rPr>
          <w:lang w:eastAsia="zh-CN"/>
        </w:rPr>
        <w:t xml:space="preserve"> </w:t>
      </w:r>
      <w:r>
        <w:rPr>
          <w:rFonts w:hint="eastAsia"/>
          <w:lang w:eastAsia="ko-KR"/>
        </w:rPr>
        <w:t>p</w:t>
      </w:r>
      <w:r w:rsidRPr="003B7682">
        <w:rPr>
          <w:lang w:eastAsia="ko-KR"/>
        </w:rPr>
        <w:t>re-mission flight planning and in-mission flight monitoring for UAVs</w:t>
      </w:r>
      <w:r>
        <w:rPr>
          <w:rFonts w:hint="eastAsia"/>
          <w:lang w:eastAsia="ko-KR"/>
        </w:rPr>
        <w:t xml:space="preserve"> are described:</w:t>
      </w:r>
    </w:p>
    <w:p w14:paraId="2546D29A" w14:textId="77777777" w:rsidR="00AF796E" w:rsidRDefault="00AF796E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#1: Support Pre-Mission Planning and In-Mission Monitoring Flight</w:t>
      </w:r>
    </w:p>
    <w:p w14:paraId="30C16224" w14:textId="04EF3535" w:rsidR="000910D6" w:rsidRPr="000910D6" w:rsidRDefault="000910D6" w:rsidP="000910D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rFonts w:eastAsia="SimSun"/>
          <w:lang w:eastAsia="zh-CN"/>
        </w:rPr>
        <w:t xml:space="preserve">This solution </w:t>
      </w:r>
      <w:r w:rsidR="00956E59">
        <w:rPr>
          <w:rFonts w:eastAsiaTheme="minorEastAsia" w:hint="eastAsia"/>
          <w:lang w:eastAsia="ko-KR"/>
        </w:rPr>
        <w:t xml:space="preserve">proposes to </w:t>
      </w:r>
      <w:r w:rsidRPr="003B7682">
        <w:rPr>
          <w:rFonts w:eastAsia="SimSun"/>
          <w:lang w:eastAsia="zh-CN"/>
        </w:rPr>
        <w:t>enable USS/UTM to request NEF assistance for pre-mission flight planning and in-mission flight monitoring</w:t>
      </w:r>
      <w:r>
        <w:rPr>
          <w:rFonts w:eastAsiaTheme="minorEastAsia" w:hint="eastAsia"/>
          <w:lang w:eastAsia="ko-KR"/>
        </w:rPr>
        <w:t xml:space="preserve"> by enhancing</w:t>
      </w:r>
      <w:r w:rsidRPr="003B7682">
        <w:rPr>
          <w:rFonts w:eastAsia="SimSun"/>
          <w:lang w:eastAsia="zh-CN"/>
        </w:rPr>
        <w:t xml:space="preserve"> NEF services</w:t>
      </w:r>
      <w:r>
        <w:rPr>
          <w:rFonts w:eastAsiaTheme="minorEastAsia" w:hint="eastAsia"/>
          <w:lang w:eastAsia="ko-KR"/>
        </w:rPr>
        <w:t>.</w:t>
      </w:r>
    </w:p>
    <w:p w14:paraId="290A3431" w14:textId="77777777" w:rsidR="00AF796E" w:rsidRDefault="00AF796E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#2: UAV flight path deviation exposure</w:t>
      </w:r>
    </w:p>
    <w:p w14:paraId="2DBC3B81" w14:textId="4DFF2AF4" w:rsidR="000910D6" w:rsidRPr="00B776CC" w:rsidRDefault="000910D6" w:rsidP="000910D6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This solution proposes </w:t>
      </w:r>
      <w:r w:rsidRPr="003B7682">
        <w:t xml:space="preserve">a </w:t>
      </w:r>
      <w:proofErr w:type="spellStart"/>
      <w:r w:rsidRPr="003B7682">
        <w:t>newAnalytics</w:t>
      </w:r>
      <w:proofErr w:type="spellEnd"/>
      <w:r w:rsidRPr="003B7682">
        <w:t xml:space="preserve"> ID=</w:t>
      </w:r>
      <w:proofErr w:type="spellStart"/>
      <w:r w:rsidRPr="003B7682">
        <w:t>FlightPathDeviation</w:t>
      </w:r>
      <w:proofErr w:type="spellEnd"/>
      <w:r>
        <w:rPr>
          <w:rFonts w:hint="eastAsia"/>
          <w:lang w:eastAsia="ko-KR"/>
        </w:rPr>
        <w:t xml:space="preserve"> by enhancing </w:t>
      </w:r>
      <w:proofErr w:type="spellStart"/>
      <w:r>
        <w:rPr>
          <w:rFonts w:hint="eastAsia"/>
          <w:lang w:eastAsia="ko-KR"/>
        </w:rPr>
        <w:t>NWDAF</w:t>
      </w:r>
      <w:proofErr w:type="spellEnd"/>
      <w:r>
        <w:rPr>
          <w:rFonts w:hint="eastAsia"/>
          <w:lang w:eastAsia="ko-KR"/>
        </w:rPr>
        <w:t xml:space="preserve"> service.</w:t>
      </w:r>
    </w:p>
    <w:p w14:paraId="1BDA346D" w14:textId="0780F1E7" w:rsidR="00565473" w:rsidRDefault="00AF796E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#3: UAV flight planning and monitoring</w:t>
      </w:r>
    </w:p>
    <w:p w14:paraId="06BCE2AC" w14:textId="4B85FF42" w:rsidR="00565473" w:rsidRDefault="00956E59" w:rsidP="00195A6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This solution </w:t>
      </w:r>
      <w:r w:rsidRPr="003B7682">
        <w:rPr>
          <w:rFonts w:eastAsiaTheme="minorEastAsia"/>
        </w:rPr>
        <w:t>introduce</w:t>
      </w:r>
      <w:r>
        <w:rPr>
          <w:rFonts w:eastAsiaTheme="minorEastAsia" w:hint="eastAsia"/>
          <w:lang w:eastAsia="ko-KR"/>
        </w:rPr>
        <w:t>s</w:t>
      </w:r>
      <w:r w:rsidRPr="003B7682">
        <w:rPr>
          <w:rFonts w:eastAsiaTheme="minorEastAsia"/>
        </w:rPr>
        <w:t xml:space="preserve"> the "height" information in the location information</w:t>
      </w:r>
      <w:r>
        <w:rPr>
          <w:rFonts w:eastAsiaTheme="minorEastAsia" w:hint="eastAsia"/>
          <w:lang w:eastAsia="ko-KR"/>
        </w:rPr>
        <w:t xml:space="preserve"> for </w:t>
      </w:r>
      <w:r w:rsidRPr="003B7682">
        <w:rPr>
          <w:rFonts w:eastAsiaTheme="minorEastAsia"/>
        </w:rPr>
        <w:t>QoS Sustainability Analytics.</w:t>
      </w:r>
    </w:p>
    <w:p w14:paraId="406AE042" w14:textId="59FE20C0" w:rsidR="00565473" w:rsidRDefault="00565473" w:rsidP="00565473">
      <w:pPr>
        <w:pStyle w:val="30"/>
        <w:rPr>
          <w:lang w:eastAsia="ko-KR"/>
        </w:rPr>
      </w:pPr>
      <w:r>
        <w:rPr>
          <w:rFonts w:hint="eastAsia"/>
          <w:lang w:eastAsia="ko-KR"/>
        </w:rPr>
        <w:t>7.1.2</w:t>
      </w:r>
      <w:r>
        <w:rPr>
          <w:lang w:eastAsia="ko-KR"/>
        </w:rPr>
        <w:tab/>
      </w:r>
      <w:r w:rsidR="00922708" w:rsidRPr="003B7682">
        <w:rPr>
          <w:lang w:eastAsia="zh-CN"/>
        </w:rPr>
        <w:t>Overall Evaluation</w:t>
      </w:r>
      <w:r w:rsidR="00922708">
        <w:rPr>
          <w:rFonts w:hint="eastAsia"/>
          <w:lang w:eastAsia="ko-KR"/>
        </w:rPr>
        <w:t xml:space="preserve"> for </w:t>
      </w:r>
      <w:r w:rsidR="00922708" w:rsidRPr="003B7682">
        <w:t>Key Issue #1</w:t>
      </w:r>
      <w:r w:rsidR="00922708">
        <w:rPr>
          <w:rFonts w:hint="eastAsia"/>
          <w:lang w:eastAsia="ko-KR"/>
        </w:rPr>
        <w:t xml:space="preserve"> - M</w:t>
      </w:r>
      <w:r w:rsidRPr="003B7682">
        <w:rPr>
          <w:lang w:eastAsia="ko-KR"/>
        </w:rPr>
        <w:t>ultiple USS serving different geographical areas corresponding to the UAV flight path</w:t>
      </w:r>
    </w:p>
    <w:p w14:paraId="25AF17E0" w14:textId="6B9F8DC5" w:rsidR="004614FA" w:rsidRPr="00B776CC" w:rsidRDefault="004614FA" w:rsidP="004614FA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>on</w:t>
      </w:r>
      <w:r>
        <w:rPr>
          <w:lang w:eastAsia="zh-CN"/>
        </w:rPr>
        <w:t xml:space="preserve"> </w:t>
      </w:r>
      <w:r w:rsidRPr="003B7682">
        <w:rPr>
          <w:lang w:eastAsia="ko-KR"/>
        </w:rPr>
        <w:t>multiple USS serving different geographical areas corresponding to the UAV flight path</w:t>
      </w:r>
      <w:r>
        <w:rPr>
          <w:rFonts w:hint="eastAsia"/>
          <w:lang w:eastAsia="ko-KR"/>
        </w:rPr>
        <w:t xml:space="preserve"> are described:</w:t>
      </w:r>
    </w:p>
    <w:p w14:paraId="4933A9BE" w14:textId="021450BC" w:rsidR="004614FA" w:rsidRDefault="004614FA" w:rsidP="004614FA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#10: Enabling 5GC support for multiple USS serving different geographical areas</w:t>
      </w:r>
    </w:p>
    <w:p w14:paraId="5E03AECB" w14:textId="403313AE" w:rsidR="004614FA" w:rsidRPr="000910D6" w:rsidRDefault="004614FA" w:rsidP="004614FA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rFonts w:eastAsia="SimSun"/>
          <w:lang w:eastAsia="zh-CN"/>
        </w:rPr>
        <w:t xml:space="preserve">This solution </w:t>
      </w:r>
      <w:r w:rsidR="00575B26">
        <w:rPr>
          <w:rFonts w:eastAsiaTheme="minorEastAsia" w:hint="eastAsia"/>
          <w:lang w:eastAsia="ko-KR"/>
        </w:rPr>
        <w:t>proposes m</w:t>
      </w:r>
      <w:r w:rsidR="00575B26">
        <w:rPr>
          <w:rFonts w:eastAsia="DengXian"/>
        </w:rPr>
        <w:t>ain principles</w:t>
      </w:r>
      <w:r w:rsidR="00575B26">
        <w:rPr>
          <w:rFonts w:eastAsiaTheme="minorEastAsia" w:hint="eastAsia"/>
          <w:lang w:eastAsia="ko-KR"/>
        </w:rPr>
        <w:t xml:space="preserve"> to support multiple USS</w:t>
      </w:r>
      <w:r w:rsidR="00075047">
        <w:rPr>
          <w:rFonts w:eastAsiaTheme="minorEastAsia" w:hint="eastAsia"/>
          <w:lang w:eastAsia="ko-KR"/>
        </w:rPr>
        <w:t xml:space="preserve"> and mechanism regarding </w:t>
      </w:r>
      <w:r w:rsidR="00075047" w:rsidRPr="003B7682">
        <w:rPr>
          <w:lang w:val="en-US" w:eastAsia="zh-CN"/>
        </w:rPr>
        <w:t>UAV changeover from one USS to another serving different geographical areas</w:t>
      </w:r>
      <w:r w:rsidR="00075047">
        <w:rPr>
          <w:rFonts w:hint="eastAsia"/>
          <w:lang w:val="en-US" w:eastAsia="ko-KR"/>
        </w:rPr>
        <w:t>.</w:t>
      </w:r>
    </w:p>
    <w:p w14:paraId="4E559A9B" w14:textId="08D16CB4" w:rsidR="004614FA" w:rsidRDefault="004614FA" w:rsidP="004614FA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#11: Multi-USS Support in 5GC</w:t>
      </w:r>
    </w:p>
    <w:p w14:paraId="60718979" w14:textId="326AE55F" w:rsidR="004614FA" w:rsidRDefault="004614FA" w:rsidP="004614FA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507064">
        <w:rPr>
          <w:rFonts w:hint="eastAsia"/>
          <w:lang w:eastAsia="ko-KR"/>
        </w:rPr>
        <w:t>This</w:t>
      </w:r>
      <w:r w:rsidR="00507064">
        <w:t xml:space="preserve"> solution propose</w:t>
      </w:r>
      <w:r w:rsidR="00507064">
        <w:rPr>
          <w:rFonts w:hint="eastAsia"/>
          <w:lang w:eastAsia="ko-KR"/>
        </w:rPr>
        <w:t>s</w:t>
      </w:r>
      <w:r w:rsidR="00507064">
        <w:t xml:space="preserve"> to enhance the </w:t>
      </w:r>
      <w:proofErr w:type="spellStart"/>
      <w:r w:rsidR="00507064">
        <w:t>UUAA</w:t>
      </w:r>
      <w:proofErr w:type="spellEnd"/>
      <w:r w:rsidR="00507064">
        <w:t xml:space="preserve"> procedure such that the USS provides the UAS NF with a list of serving USS info.</w:t>
      </w:r>
      <w:r w:rsidR="002F67DE">
        <w:rPr>
          <w:rFonts w:hint="eastAsia"/>
          <w:lang w:eastAsia="ko-KR"/>
        </w:rPr>
        <w:t xml:space="preserve"> The UAV is provided with </w:t>
      </w:r>
      <w:r w:rsidR="002F67DE">
        <w:t>a list of serving USS info</w:t>
      </w:r>
      <w:r w:rsidR="002F67DE">
        <w:rPr>
          <w:rFonts w:hint="eastAsia"/>
          <w:lang w:eastAsia="ko-KR"/>
        </w:rPr>
        <w:t xml:space="preserve"> during </w:t>
      </w:r>
      <w:r w:rsidR="002F67DE">
        <w:t xml:space="preserve">the </w:t>
      </w:r>
      <w:proofErr w:type="spellStart"/>
      <w:r w:rsidR="002F67DE">
        <w:t>UUAA</w:t>
      </w:r>
      <w:proofErr w:type="spellEnd"/>
      <w:r w:rsidR="002F67DE">
        <w:t xml:space="preserve"> procedure</w:t>
      </w:r>
      <w:r w:rsidR="002F67DE">
        <w:rPr>
          <w:rFonts w:hint="eastAsia"/>
          <w:lang w:eastAsia="ko-KR"/>
        </w:rPr>
        <w:t>.</w:t>
      </w:r>
    </w:p>
    <w:p w14:paraId="0DF1F8FA" w14:textId="727FA3DF" w:rsidR="00565473" w:rsidRDefault="00565473" w:rsidP="00565473">
      <w:pPr>
        <w:pStyle w:val="30"/>
        <w:rPr>
          <w:lang w:eastAsia="ko-KR"/>
        </w:rPr>
      </w:pPr>
      <w:r>
        <w:rPr>
          <w:rFonts w:hint="eastAsia"/>
          <w:lang w:eastAsia="ko-KR"/>
        </w:rPr>
        <w:t>7.1.3</w:t>
      </w:r>
      <w:r>
        <w:rPr>
          <w:lang w:eastAsia="ko-KR"/>
        </w:rPr>
        <w:tab/>
      </w:r>
      <w:r w:rsidR="00922708" w:rsidRPr="003B7682">
        <w:rPr>
          <w:lang w:eastAsia="zh-CN"/>
        </w:rPr>
        <w:t>Overall Evaluation</w:t>
      </w:r>
      <w:r w:rsidR="00922708">
        <w:rPr>
          <w:rFonts w:hint="eastAsia"/>
          <w:lang w:eastAsia="ko-KR"/>
        </w:rPr>
        <w:t xml:space="preserve"> for </w:t>
      </w:r>
      <w:r w:rsidR="00922708" w:rsidRPr="003B7682">
        <w:t>Key Issue #1</w:t>
      </w:r>
      <w:r w:rsidR="00922708">
        <w:rPr>
          <w:rFonts w:hint="eastAsia"/>
          <w:lang w:eastAsia="ko-KR"/>
        </w:rPr>
        <w:t xml:space="preserve"> - </w:t>
      </w:r>
      <w:r w:rsidRPr="003B7682">
        <w:rPr>
          <w:lang w:eastAsia="ko-KR"/>
        </w:rPr>
        <w:t>C2 communication reliability</w:t>
      </w:r>
    </w:p>
    <w:p w14:paraId="1055EAE9" w14:textId="77777777" w:rsidR="002F67DE" w:rsidRDefault="002F67DE" w:rsidP="002F67DE">
      <w:pPr>
        <w:pStyle w:val="B1"/>
        <w:ind w:left="0" w:firstLine="0"/>
        <w:rPr>
          <w:lang w:eastAsia="zh-CN"/>
        </w:rPr>
      </w:pPr>
      <w:r>
        <w:rPr>
          <w:rFonts w:hint="eastAsia"/>
          <w:lang w:eastAsia="ko-KR"/>
        </w:rPr>
        <w:t>The following</w:t>
      </w:r>
      <w:r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 xml:space="preserve">on </w:t>
      </w:r>
      <w:r w:rsidRPr="003B7682">
        <w:rPr>
          <w:lang w:eastAsia="ko-KR"/>
        </w:rPr>
        <w:t>C2 communication reliability</w:t>
      </w:r>
      <w:r w:rsidRPr="00B776C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are described:</w:t>
      </w:r>
    </w:p>
    <w:p w14:paraId="4B21A3A4" w14:textId="77777777" w:rsidR="002F67DE" w:rsidRDefault="002F67DE" w:rsidP="002F67D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#12: Support redundant connections for C2 communication reliability</w:t>
      </w:r>
    </w:p>
    <w:p w14:paraId="683086F2" w14:textId="2B0A33F8" w:rsidR="00732021" w:rsidRDefault="00732021" w:rsidP="00732021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t xml:space="preserve">This solution proposes to reuse </w:t>
      </w:r>
      <w:r w:rsidR="00CA7CAD">
        <w:rPr>
          <w:rFonts w:hint="eastAsia"/>
          <w:lang w:eastAsia="ko-KR"/>
        </w:rPr>
        <w:t xml:space="preserve">the </w:t>
      </w:r>
      <w:r>
        <w:t>existing redundant transmission</w:t>
      </w:r>
      <w:r w:rsidR="00CA7CAD">
        <w:rPr>
          <w:rFonts w:hint="eastAsia"/>
          <w:lang w:eastAsia="ko-KR"/>
        </w:rPr>
        <w:t xml:space="preserve"> for C2 </w:t>
      </w:r>
      <w:r w:rsidR="00CA7CAD">
        <w:rPr>
          <w:lang w:eastAsia="ko-KR"/>
        </w:rPr>
        <w:t>communication reliability</w:t>
      </w:r>
      <w:r>
        <w:t xml:space="preserve">, UAS network exposure functionality and procedures with only adding additional redundant information in </w:t>
      </w:r>
      <w:bookmarkStart w:id="15" w:name="OLE_LINK76"/>
      <w:r>
        <w:t>C2 aviation payload and C2 authorization payload</w:t>
      </w:r>
      <w:bookmarkEnd w:id="15"/>
      <w:r>
        <w:t xml:space="preserve"> to allow UAV or UTM to synchronize information regarding the usage of redundant C2 connections via 5G system</w:t>
      </w:r>
      <w:r>
        <w:rPr>
          <w:rFonts w:hint="eastAsia"/>
          <w:lang w:eastAsia="ko-KR"/>
        </w:rPr>
        <w:t>.</w:t>
      </w:r>
    </w:p>
    <w:p w14:paraId="1BEF1E2E" w14:textId="77777777" w:rsidR="002F67DE" w:rsidRDefault="002F67DE" w:rsidP="002F67D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#13: Enhancement of NEF services for C2 communication assistance information</w:t>
      </w:r>
    </w:p>
    <w:p w14:paraId="10BDE3DC" w14:textId="446C71B5" w:rsidR="0021684B" w:rsidRDefault="0021684B" w:rsidP="0021684B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t>This solution proposes to enable USS/UTM to request NEF assistance for C2 communication reliability</w:t>
      </w:r>
      <w:r>
        <w:rPr>
          <w:rFonts w:hint="eastAsia"/>
          <w:lang w:eastAsia="ko-KR"/>
        </w:rPr>
        <w:t xml:space="preserve"> by enhancing </w:t>
      </w:r>
      <w:r>
        <w:t>NEF services.</w:t>
      </w:r>
    </w:p>
    <w:p w14:paraId="4A790068" w14:textId="311C0B6D" w:rsidR="00565473" w:rsidRDefault="002F67DE" w:rsidP="002F67D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#14: C2 Communication Reliability with Redundant User Plane Paths</w:t>
      </w:r>
    </w:p>
    <w:p w14:paraId="2CCFFBA7" w14:textId="329C5B13" w:rsidR="00CA7CAD" w:rsidRDefault="00CA7CAD" w:rsidP="00CA7CAD">
      <w:pPr>
        <w:pStyle w:val="B2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>
        <w:t xml:space="preserve">This solution proposes to reuse </w:t>
      </w:r>
      <w:r>
        <w:rPr>
          <w:rFonts w:hint="eastAsia"/>
          <w:lang w:eastAsia="ko-KR"/>
        </w:rPr>
        <w:t xml:space="preserve">the </w:t>
      </w:r>
      <w:r>
        <w:t xml:space="preserve">existing </w:t>
      </w:r>
      <w:r>
        <w:rPr>
          <w:rFonts w:eastAsia="SimSun"/>
          <w:lang w:val="en-US" w:eastAsia="en-US"/>
        </w:rPr>
        <w:t>redundant user plane paths</w:t>
      </w:r>
      <w:r w:rsidRPr="00CA7CA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for C2 </w:t>
      </w:r>
      <w:r>
        <w:rPr>
          <w:lang w:eastAsia="ko-KR"/>
        </w:rPr>
        <w:t>communication reliability</w:t>
      </w:r>
      <w:r>
        <w:rPr>
          <w:rFonts w:hint="eastAsia"/>
          <w:lang w:eastAsia="ko-KR"/>
        </w:rPr>
        <w:t xml:space="preserve"> by using </w:t>
      </w:r>
      <w:r w:rsidRPr="003A68B0">
        <w:rPr>
          <w:rFonts w:eastAsia="SimSun"/>
        </w:rPr>
        <w:t>Reliability group-based redundancy</w:t>
      </w:r>
      <w:r>
        <w:rPr>
          <w:rFonts w:hint="eastAsia"/>
          <w:lang w:eastAsia="ko-KR"/>
        </w:rPr>
        <w:t>.</w:t>
      </w:r>
    </w:p>
    <w:p w14:paraId="4C808ACD" w14:textId="77777777" w:rsidR="00507064" w:rsidRPr="00565473" w:rsidRDefault="00507064" w:rsidP="00565473">
      <w:pPr>
        <w:rPr>
          <w:lang w:eastAsia="ko-KR"/>
        </w:rPr>
      </w:pPr>
    </w:p>
    <w:p w14:paraId="00025213" w14:textId="77777777" w:rsidR="00036901" w:rsidRDefault="00036901" w:rsidP="00036901">
      <w:pPr>
        <w:jc w:val="both"/>
        <w:rPr>
          <w:b/>
          <w:lang w:eastAsia="ko-KR"/>
        </w:rPr>
      </w:pPr>
      <w:bookmarkStart w:id="16" w:name="_Toc92875666"/>
      <w:bookmarkStart w:id="17" w:name="_Toc93070690"/>
    </w:p>
    <w:p w14:paraId="74134B96" w14:textId="72298A08" w:rsidR="00036901" w:rsidRDefault="00036901" w:rsidP="00036901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 xml:space="preserve">Next </w:t>
      </w:r>
      <w:r>
        <w:t>Change * * * *</w:t>
      </w:r>
    </w:p>
    <w:p w14:paraId="2347AB89" w14:textId="77777777" w:rsidR="00036901" w:rsidRPr="006903D9" w:rsidRDefault="00036901" w:rsidP="00036901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ABDA4D0" w14:textId="7AA1689D" w:rsidR="00FC2131" w:rsidRPr="003B7682" w:rsidRDefault="00FC2131" w:rsidP="00036901">
      <w:pPr>
        <w:pStyle w:val="2"/>
        <w:rPr>
          <w:lang w:eastAsia="ko-KR"/>
        </w:rPr>
      </w:pPr>
      <w:bookmarkStart w:id="18" w:name="_Toc160357111"/>
      <w:bookmarkStart w:id="19" w:name="_Toc160357324"/>
      <w:bookmarkStart w:id="20" w:name="_Toc160429177"/>
      <w:bookmarkStart w:id="21" w:name="_Toc160798955"/>
      <w:bookmarkStart w:id="22" w:name="_Toc164709755"/>
      <w:bookmarkStart w:id="23" w:name="_Toc164922731"/>
      <w:r w:rsidRPr="003B7682">
        <w:t>8</w:t>
      </w:r>
      <w:r w:rsidR="00036901">
        <w:rPr>
          <w:rFonts w:hint="eastAsia"/>
          <w:lang w:eastAsia="ko-KR"/>
        </w:rPr>
        <w:t>.1</w:t>
      </w:r>
      <w:r w:rsidRPr="003B7682">
        <w:tab/>
        <w:t>Conclusion</w:t>
      </w:r>
      <w:bookmarkEnd w:id="11"/>
      <w:bookmarkEnd w:id="12"/>
      <w:bookmarkEnd w:id="13"/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036901">
        <w:rPr>
          <w:rFonts w:hint="eastAsia"/>
          <w:lang w:eastAsia="ko-KR"/>
        </w:rPr>
        <w:t xml:space="preserve"> for </w:t>
      </w:r>
      <w:r w:rsidR="00036901" w:rsidRPr="003B7682">
        <w:t>Key Issue #1</w:t>
      </w:r>
      <w:r w:rsidR="008A0236">
        <w:rPr>
          <w:rFonts w:hint="eastAsia"/>
          <w:lang w:eastAsia="ko-KR"/>
        </w:rPr>
        <w:t xml:space="preserve">: </w:t>
      </w:r>
      <w:r w:rsidR="008A0236" w:rsidRPr="008A0236">
        <w:rPr>
          <w:lang w:eastAsia="ko-KR"/>
        </w:rPr>
        <w:t>Enhancement of NEF services to support service exposure and interactions between MNOs and UTM functions</w:t>
      </w:r>
    </w:p>
    <w:p w14:paraId="145DA20F" w14:textId="076EC730" w:rsidR="00922708" w:rsidRDefault="00922708" w:rsidP="00922708">
      <w:pPr>
        <w:pStyle w:val="30"/>
        <w:rPr>
          <w:lang w:eastAsia="ko-KR"/>
        </w:rPr>
      </w:pPr>
      <w:r>
        <w:rPr>
          <w:rFonts w:hint="eastAsia"/>
          <w:lang w:eastAsia="ko-KR"/>
        </w:rPr>
        <w:t>8.1.1</w:t>
      </w:r>
      <w:r>
        <w:rPr>
          <w:lang w:eastAsia="ko-KR"/>
        </w:rPr>
        <w:tab/>
      </w:r>
      <w:r w:rsidRPr="003B7682">
        <w:t>Conclusion</w:t>
      </w:r>
      <w:r>
        <w:rPr>
          <w:rFonts w:hint="eastAsia"/>
          <w:lang w:eastAsia="ko-KR"/>
        </w:rPr>
        <w:t xml:space="preserve"> for </w:t>
      </w:r>
      <w:r w:rsidRPr="003B7682">
        <w:t>Key Issue #1</w:t>
      </w:r>
      <w:r>
        <w:rPr>
          <w:rFonts w:hint="eastAsia"/>
          <w:lang w:eastAsia="ko-KR"/>
        </w:rPr>
        <w:t xml:space="preserve"> - P</w:t>
      </w:r>
      <w:r w:rsidRPr="003B7682">
        <w:rPr>
          <w:lang w:eastAsia="ko-KR"/>
        </w:rPr>
        <w:t>re-mission flight planning and in-mission flight monitoring for UAVs</w:t>
      </w:r>
    </w:p>
    <w:p w14:paraId="671EC92D" w14:textId="7FBD2535" w:rsidR="00922708" w:rsidRDefault="00922708" w:rsidP="0092270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It is </w:t>
      </w:r>
      <w:r w:rsidRPr="00922708">
        <w:t>agree</w:t>
      </w:r>
      <w:r>
        <w:rPr>
          <w:rFonts w:hint="eastAsia"/>
          <w:lang w:eastAsia="ko-KR"/>
        </w:rPr>
        <w:t>d</w:t>
      </w:r>
      <w:r w:rsidRPr="00922708">
        <w:t xml:space="preserve"> to select Solution#1 as baseline for normative work</w:t>
      </w:r>
      <w:r w:rsidR="001316D2">
        <w:rPr>
          <w:rFonts w:hint="eastAsia"/>
          <w:lang w:eastAsia="ko-KR"/>
        </w:rPr>
        <w:t xml:space="preserve"> with the following consideration:</w:t>
      </w:r>
    </w:p>
    <w:p w14:paraId="138A3095" w14:textId="147F97D1" w:rsidR="001316D2" w:rsidRDefault="001316D2" w:rsidP="001316D2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Both procedures (i.e. </w:t>
      </w:r>
      <w:commentRangeStart w:id="24"/>
      <w:r w:rsidR="00F26B93">
        <w:rPr>
          <w:rFonts w:hint="eastAsia"/>
          <w:lang w:eastAsia="ko-KR"/>
        </w:rPr>
        <w:t>P</w:t>
      </w:r>
      <w:r w:rsidRPr="003B7682">
        <w:rPr>
          <w:rFonts w:eastAsia="SimSun"/>
        </w:rPr>
        <w:t>rocedure for NEF Assist Pre-mission Flight Planning</w:t>
      </w:r>
      <w:commentRangeEnd w:id="24"/>
      <w:r w:rsidR="00F26B93">
        <w:rPr>
          <w:rStyle w:val="a6"/>
        </w:rPr>
        <w:commentReference w:id="24"/>
      </w:r>
      <w:r>
        <w:rPr>
          <w:rFonts w:eastAsiaTheme="minorEastAsia" w:hint="eastAsia"/>
          <w:lang w:eastAsia="ko-KR"/>
        </w:rPr>
        <w:t xml:space="preserve"> and </w:t>
      </w:r>
      <w:commentRangeStart w:id="25"/>
      <w:r w:rsidR="00F26B93">
        <w:rPr>
          <w:rFonts w:eastAsiaTheme="minorEastAsia" w:hint="eastAsia"/>
          <w:lang w:eastAsia="ko-KR"/>
        </w:rPr>
        <w:t>P</w:t>
      </w:r>
      <w:proofErr w:type="spellStart"/>
      <w:r w:rsidRPr="003B7682">
        <w:rPr>
          <w:rFonts w:eastAsia="SimSun"/>
          <w:lang w:val="en-IN" w:eastAsia="en-US"/>
        </w:rPr>
        <w:t>rocedure</w:t>
      </w:r>
      <w:proofErr w:type="spellEnd"/>
      <w:r w:rsidRPr="003B7682">
        <w:rPr>
          <w:rFonts w:eastAsia="SimSun"/>
          <w:lang w:val="en-IN" w:eastAsia="en-US"/>
        </w:rPr>
        <w:t xml:space="preserve"> for NEF Assist In-mission Flight Monitoring</w:t>
      </w:r>
      <w:commentRangeEnd w:id="25"/>
      <w:r w:rsidR="007605E8">
        <w:rPr>
          <w:rStyle w:val="a6"/>
        </w:rPr>
        <w:commentReference w:id="25"/>
      </w:r>
      <w:r>
        <w:rPr>
          <w:rFonts w:eastAsiaTheme="minorEastAsia" w:hint="eastAsia"/>
          <w:lang w:eastAsia="ko-KR"/>
        </w:rPr>
        <w:t>)</w:t>
      </w:r>
      <w:r>
        <w:t xml:space="preserve"> should focus on UAV while excluding UAV-C.</w:t>
      </w:r>
    </w:p>
    <w:p w14:paraId="37EF3241" w14:textId="14B96E20" w:rsidR="00922708" w:rsidRPr="00B776CC" w:rsidRDefault="008259D7" w:rsidP="00922708">
      <w:pPr>
        <w:pStyle w:val="B1"/>
        <w:ind w:left="0" w:firstLine="0"/>
        <w:rPr>
          <w:lang w:eastAsia="ko-KR"/>
        </w:rPr>
      </w:pPr>
      <w:ins w:id="26" w:author="LaeYoung v4 (LG Electronics)" w:date="2024-05-17T15:28:00Z" w16du:dateUtc="2024-05-17T06:28:00Z">
        <w:r w:rsidRPr="008259D7">
          <w:rPr>
            <w:highlight w:val="yellow"/>
            <w:rPrChange w:id="27" w:author="LaeYoung v4 (LG Electronics)" w:date="2024-05-17T15:29:00Z" w16du:dateUtc="2024-05-17T06:29:00Z">
              <w:rPr/>
            </w:rPrChange>
          </w:rPr>
          <w:t xml:space="preserve">It is agreed to add QoS Sustainability Analytics as flight assistance information </w:t>
        </w:r>
      </w:ins>
      <w:ins w:id="28" w:author="LaeYoung v4 (LG Electronics)" w:date="2024-05-17T15:29:00Z" w16du:dateUtc="2024-05-17T06:29:00Z">
        <w:r w:rsidRPr="008259D7">
          <w:rPr>
            <w:highlight w:val="yellow"/>
            <w:lang w:eastAsia="ko-KR"/>
            <w:rPrChange w:id="29" w:author="LaeYoung v4 (LG Electronics)" w:date="2024-05-17T15:29:00Z" w16du:dateUtc="2024-05-17T06:29:00Z">
              <w:rPr>
                <w:lang w:eastAsia="ko-KR"/>
              </w:rPr>
            </w:rPrChange>
          </w:rPr>
          <w:t>to</w:t>
        </w:r>
      </w:ins>
      <w:ins w:id="30" w:author="LaeYoung v4 (LG Electronics)" w:date="2024-05-17T15:28:00Z" w16du:dateUtc="2024-05-17T06:28:00Z">
        <w:r w:rsidRPr="008259D7">
          <w:rPr>
            <w:highlight w:val="yellow"/>
            <w:rPrChange w:id="31" w:author="LaeYoung v4 (LG Electronics)" w:date="2024-05-17T15:29:00Z" w16du:dateUtc="2024-05-17T06:29:00Z">
              <w:rPr/>
            </w:rPrChange>
          </w:rPr>
          <w:t xml:space="preserve"> Solution#</w:t>
        </w:r>
        <w:r w:rsidRPr="008259D7">
          <w:rPr>
            <w:highlight w:val="yellow"/>
            <w:lang w:eastAsia="ko-KR"/>
            <w:rPrChange w:id="32" w:author="LaeYoung v4 (LG Electronics)" w:date="2024-05-17T15:29:00Z" w16du:dateUtc="2024-05-17T06:29:00Z">
              <w:rPr>
                <w:lang w:eastAsia="ko-KR"/>
              </w:rPr>
            </w:rPrChange>
          </w:rPr>
          <w:t>1</w:t>
        </w:r>
        <w:r w:rsidRPr="008259D7">
          <w:rPr>
            <w:highlight w:val="yellow"/>
            <w:rPrChange w:id="33" w:author="LaeYoung v4 (LG Electronics)" w:date="2024-05-17T15:29:00Z" w16du:dateUtc="2024-05-17T06:29:00Z">
              <w:rPr/>
            </w:rPrChange>
          </w:rPr>
          <w:t xml:space="preserve"> during normative phase and take "height" information in the location information into account for QoS Sustainability Analytics as proposed by Solution#3</w:t>
        </w:r>
      </w:ins>
      <w:del w:id="34" w:author="LaeYoung v4 (LG Electronics)" w:date="2024-05-17T15:29:00Z" w16du:dateUtc="2024-05-17T06:29:00Z">
        <w:r w:rsidR="00922708" w:rsidRPr="008259D7" w:rsidDel="008259D7">
          <w:rPr>
            <w:highlight w:val="yellow"/>
            <w:lang w:eastAsia="ko-KR"/>
            <w:rPrChange w:id="35" w:author="LaeYoung v4 (LG Electronics)" w:date="2024-05-17T15:29:00Z" w16du:dateUtc="2024-05-17T06:29:00Z">
              <w:rPr>
                <w:lang w:eastAsia="ko-KR"/>
              </w:rPr>
            </w:rPrChange>
          </w:rPr>
          <w:delText xml:space="preserve">It is agreed to consider QoS </w:delText>
        </w:r>
        <w:r w:rsidR="00922708" w:rsidRPr="008259D7" w:rsidDel="008259D7">
          <w:rPr>
            <w:rFonts w:eastAsiaTheme="minorEastAsia"/>
            <w:highlight w:val="yellow"/>
            <w:rPrChange w:id="36" w:author="LaeYoung v4 (LG Electronics)" w:date="2024-05-17T15:29:00Z" w16du:dateUtc="2024-05-17T06:29:00Z">
              <w:rPr>
                <w:rFonts w:eastAsiaTheme="minorEastAsia"/>
              </w:rPr>
            </w:rPrChange>
          </w:rPr>
          <w:delText>Sustainability Analytics</w:delText>
        </w:r>
        <w:r w:rsidR="00922708" w:rsidRPr="008259D7" w:rsidDel="008259D7">
          <w:rPr>
            <w:highlight w:val="yellow"/>
            <w:lang w:eastAsia="ko-KR"/>
            <w:rPrChange w:id="37" w:author="LaeYoung v4 (LG Electronics)" w:date="2024-05-17T15:29:00Z" w16du:dateUtc="2024-05-17T06:29:00Z">
              <w:rPr>
                <w:lang w:eastAsia="ko-KR"/>
              </w:rPr>
            </w:rPrChange>
          </w:rPr>
          <w:delText xml:space="preserve"> taking "height" information </w:delText>
        </w:r>
        <w:r w:rsidR="00922708" w:rsidRPr="008259D7" w:rsidDel="008259D7">
          <w:rPr>
            <w:rFonts w:eastAsiaTheme="minorEastAsia"/>
            <w:highlight w:val="yellow"/>
            <w:rPrChange w:id="38" w:author="LaeYoung v4 (LG Electronics)" w:date="2024-05-17T15:29:00Z" w16du:dateUtc="2024-05-17T06:29:00Z">
              <w:rPr>
                <w:rFonts w:eastAsiaTheme="minorEastAsia"/>
              </w:rPr>
            </w:rPrChange>
          </w:rPr>
          <w:delText>in the location information</w:delText>
        </w:r>
        <w:r w:rsidR="00922708" w:rsidRPr="008259D7" w:rsidDel="008259D7">
          <w:rPr>
            <w:rFonts w:eastAsiaTheme="minorEastAsia"/>
            <w:highlight w:val="yellow"/>
            <w:lang w:eastAsia="ko-KR"/>
            <w:rPrChange w:id="39" w:author="LaeYoung v4 (LG Electronics)" w:date="2024-05-17T15:29:00Z" w16du:dateUtc="2024-05-17T06:29:00Z">
              <w:rPr>
                <w:rFonts w:eastAsiaTheme="minorEastAsia"/>
                <w:lang w:eastAsia="ko-KR"/>
              </w:rPr>
            </w:rPrChange>
          </w:rPr>
          <w:delText xml:space="preserve"> </w:delText>
        </w:r>
        <w:r w:rsidR="00922708" w:rsidRPr="008259D7" w:rsidDel="008259D7">
          <w:rPr>
            <w:highlight w:val="yellow"/>
            <w:lang w:eastAsia="ko-KR"/>
            <w:rPrChange w:id="40" w:author="LaeYoung v4 (LG Electronics)" w:date="2024-05-17T15:29:00Z" w16du:dateUtc="2024-05-17T06:29:00Z">
              <w:rPr>
                <w:lang w:eastAsia="ko-KR"/>
              </w:rPr>
            </w:rPrChange>
          </w:rPr>
          <w:delText>into account proposed by Solution#3 as flight assistance information in Solution#1</w:delText>
        </w:r>
      </w:del>
      <w:r w:rsidR="00922708" w:rsidRPr="008259D7">
        <w:rPr>
          <w:highlight w:val="yellow"/>
          <w:lang w:eastAsia="ko-KR"/>
          <w:rPrChange w:id="41" w:author="LaeYoung v4 (LG Electronics)" w:date="2024-05-17T15:29:00Z" w16du:dateUtc="2024-05-17T06:29:00Z">
            <w:rPr>
              <w:lang w:eastAsia="ko-KR"/>
            </w:rPr>
          </w:rPrChange>
        </w:rPr>
        <w:t>.</w:t>
      </w:r>
    </w:p>
    <w:p w14:paraId="132459B2" w14:textId="714A6A31" w:rsidR="00922708" w:rsidRDefault="00922708" w:rsidP="00922708">
      <w:pPr>
        <w:pStyle w:val="30"/>
        <w:rPr>
          <w:lang w:eastAsia="ko-KR"/>
        </w:rPr>
      </w:pPr>
      <w:r>
        <w:rPr>
          <w:rFonts w:hint="eastAsia"/>
          <w:lang w:eastAsia="ko-KR"/>
        </w:rPr>
        <w:t>8.1.2</w:t>
      </w:r>
      <w:r>
        <w:rPr>
          <w:lang w:eastAsia="ko-KR"/>
        </w:rPr>
        <w:tab/>
      </w:r>
      <w:r w:rsidRPr="003B7682">
        <w:t>Conclusion</w:t>
      </w:r>
      <w:r>
        <w:rPr>
          <w:rFonts w:hint="eastAsia"/>
          <w:lang w:eastAsia="ko-KR"/>
        </w:rPr>
        <w:t xml:space="preserve"> for </w:t>
      </w:r>
      <w:r w:rsidRPr="003B7682">
        <w:t>Key Issue #1</w:t>
      </w:r>
      <w:r>
        <w:rPr>
          <w:rFonts w:hint="eastAsia"/>
          <w:lang w:eastAsia="ko-KR"/>
        </w:rPr>
        <w:t xml:space="preserve"> - M</w:t>
      </w:r>
      <w:r w:rsidRPr="003B7682">
        <w:rPr>
          <w:lang w:eastAsia="ko-KR"/>
        </w:rPr>
        <w:t>ultiple USS serving different geographical areas corresponding to the UAV flight path</w:t>
      </w:r>
    </w:p>
    <w:p w14:paraId="3BB306D3" w14:textId="30335345" w:rsidR="00922708" w:rsidRDefault="00836C36" w:rsidP="00836C36">
      <w:pPr>
        <w:rPr>
          <w:lang w:eastAsia="ko-KR"/>
        </w:rPr>
      </w:pPr>
      <w:r>
        <w:rPr>
          <w:rFonts w:hint="eastAsia"/>
          <w:lang w:eastAsia="ko-KR"/>
        </w:rPr>
        <w:t xml:space="preserve">It is agreed to </w:t>
      </w:r>
      <w:r w:rsidRPr="00836C36">
        <w:rPr>
          <w:lang w:eastAsia="ko-KR"/>
        </w:rPr>
        <w:t>select Solution#10 as baseline for normative work</w:t>
      </w:r>
      <w:r w:rsidR="000555AB">
        <w:rPr>
          <w:rFonts w:hint="eastAsia"/>
          <w:lang w:eastAsia="ko-KR"/>
        </w:rPr>
        <w:t xml:space="preserve"> with the following consideration:</w:t>
      </w:r>
    </w:p>
    <w:p w14:paraId="0D800EC2" w14:textId="5EBB4268" w:rsidR="000555AB" w:rsidRDefault="000555AB" w:rsidP="000555AB">
      <w:pPr>
        <w:pStyle w:val="B1"/>
        <w:rPr>
          <w:ins w:id="42" w:author="LaeYoung v1 (LG Electronics)" w:date="2024-05-15T23:29:00Z" w16du:dateUtc="2024-05-15T14:29:00Z"/>
          <w:rFonts w:eastAsiaTheme="minorEastAsia"/>
          <w:bCs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D1085">
        <w:rPr>
          <w:rFonts w:eastAsiaTheme="minorEastAsia"/>
          <w:bCs/>
        </w:rPr>
        <w:t xml:space="preserve">The solution should </w:t>
      </w:r>
      <w:r>
        <w:rPr>
          <w:rFonts w:eastAsiaTheme="minorEastAsia" w:hint="eastAsia"/>
          <w:bCs/>
          <w:lang w:eastAsia="ko-KR"/>
        </w:rPr>
        <w:t xml:space="preserve">be generic and </w:t>
      </w:r>
      <w:r w:rsidRPr="006D1085">
        <w:rPr>
          <w:rFonts w:eastAsiaTheme="minorEastAsia"/>
          <w:bCs/>
        </w:rPr>
        <w:t>cover all the scenarios</w:t>
      </w:r>
      <w:r>
        <w:rPr>
          <w:rFonts w:eastAsiaTheme="minorEastAsia" w:hint="eastAsia"/>
          <w:bCs/>
          <w:lang w:eastAsia="ko-KR"/>
        </w:rPr>
        <w:t xml:space="preserve"> (i.e. not just for </w:t>
      </w:r>
      <w:r>
        <w:rPr>
          <w:rFonts w:eastAsia="DengXian"/>
        </w:rPr>
        <w:t>pre-mission and in-mission flight planning</w:t>
      </w:r>
      <w:r>
        <w:rPr>
          <w:rFonts w:eastAsiaTheme="minorEastAsia" w:hint="eastAsia"/>
          <w:lang w:eastAsia="ko-KR"/>
        </w:rPr>
        <w:t>)</w:t>
      </w:r>
      <w:r w:rsidRPr="006D1085">
        <w:rPr>
          <w:rFonts w:eastAsiaTheme="minorEastAsia"/>
          <w:bCs/>
        </w:rPr>
        <w:t xml:space="preserve">, subject to main principles as described in </w:t>
      </w:r>
      <w:r>
        <w:rPr>
          <w:rFonts w:eastAsiaTheme="minorEastAsia" w:hint="eastAsia"/>
          <w:bCs/>
          <w:lang w:eastAsia="ko-KR"/>
        </w:rPr>
        <w:t>clause</w:t>
      </w:r>
      <w:r w:rsidRPr="0026414D">
        <w:rPr>
          <w:rFonts w:eastAsia="DengXian"/>
        </w:rPr>
        <w:t> </w:t>
      </w:r>
      <w:r>
        <w:rPr>
          <w:rFonts w:eastAsiaTheme="minorEastAsia" w:hint="eastAsia"/>
          <w:bCs/>
          <w:lang w:eastAsia="ko-KR"/>
        </w:rPr>
        <w:t>6.10.2</w:t>
      </w:r>
      <w:r w:rsidRPr="006D1085">
        <w:rPr>
          <w:rFonts w:eastAsiaTheme="minorEastAsia" w:hint="eastAsia"/>
          <w:bCs/>
        </w:rPr>
        <w:t>.</w:t>
      </w:r>
    </w:p>
    <w:p w14:paraId="5092B4A8" w14:textId="3F65AD42" w:rsidR="00326E14" w:rsidRDefault="00326E14" w:rsidP="000555AB">
      <w:pPr>
        <w:pStyle w:val="B1"/>
        <w:rPr>
          <w:ins w:id="43" w:author="LaeYoung v1 (LG Electronics)" w:date="2024-05-15T23:25:00Z" w16du:dateUtc="2024-05-15T14:25:00Z"/>
          <w:rFonts w:eastAsiaTheme="minorEastAsia"/>
          <w:bCs/>
          <w:lang w:eastAsia="ko-KR"/>
        </w:rPr>
      </w:pPr>
      <w:ins w:id="44" w:author="LaeYoung v1 (LG Electronics)" w:date="2024-05-15T23:29:00Z" w16du:dateUtc="2024-05-15T14:29:00Z">
        <w:r>
          <w:rPr>
            <w:rFonts w:eastAsiaTheme="minorEastAsia" w:hint="eastAsia"/>
            <w:bCs/>
            <w:lang w:eastAsia="ko-KR"/>
          </w:rPr>
          <w:t>-</w:t>
        </w:r>
        <w:r>
          <w:rPr>
            <w:rFonts w:eastAsiaTheme="minorEastAsia"/>
            <w:bCs/>
            <w:lang w:eastAsia="ko-KR"/>
          </w:rPr>
          <w:tab/>
        </w:r>
      </w:ins>
      <w:ins w:id="45" w:author="LaeYoung v1 (LG Electronics)" w:date="2024-05-15T23:30:00Z" w16du:dateUtc="2024-05-15T14:30:00Z">
        <w:r>
          <w:rPr>
            <w:rFonts w:eastAsiaTheme="minorEastAsia" w:hint="eastAsia"/>
            <w:bCs/>
            <w:lang w:eastAsia="ko-KR"/>
          </w:rPr>
          <w:t xml:space="preserve">A </w:t>
        </w:r>
      </w:ins>
      <w:proofErr w:type="spellStart"/>
      <w:ins w:id="46" w:author="LaeYoung v1 (LG Electronics)" w:date="2024-05-15T23:29:00Z" w16du:dateUtc="2024-05-15T14:29:00Z">
        <w:r w:rsidRPr="00326E14">
          <w:rPr>
            <w:rFonts w:eastAsiaTheme="minorEastAsia"/>
            <w:bCs/>
            <w:lang w:eastAsia="ko-KR"/>
          </w:rPr>
          <w:t>UUAA</w:t>
        </w:r>
        <w:proofErr w:type="spellEnd"/>
        <w:r w:rsidRPr="00326E14">
          <w:rPr>
            <w:rFonts w:eastAsiaTheme="minorEastAsia"/>
            <w:bCs/>
            <w:lang w:eastAsia="ko-KR"/>
          </w:rPr>
          <w:t xml:space="preserve"> authenticated context </w:t>
        </w:r>
      </w:ins>
      <w:ins w:id="47" w:author="LaeYoung v1 (LG Electronics)" w:date="2024-05-15T23:31:00Z" w16du:dateUtc="2024-05-15T14:31:00Z">
        <w:r w:rsidR="00110206">
          <w:rPr>
            <w:rFonts w:eastAsiaTheme="minorEastAsia" w:hint="eastAsia"/>
            <w:bCs/>
            <w:lang w:eastAsia="ko-KR"/>
          </w:rPr>
          <w:t xml:space="preserve">shall </w:t>
        </w:r>
      </w:ins>
      <w:ins w:id="48" w:author="LaeYoung v1 (LG Electronics)" w:date="2024-05-15T23:30:00Z" w16du:dateUtc="2024-05-15T14:30:00Z">
        <w:r>
          <w:rPr>
            <w:rFonts w:eastAsiaTheme="minorEastAsia" w:hint="eastAsia"/>
            <w:bCs/>
            <w:lang w:eastAsia="ko-KR"/>
          </w:rPr>
          <w:t>be e</w:t>
        </w:r>
        <w:r w:rsidRPr="00326E14">
          <w:rPr>
            <w:rFonts w:eastAsiaTheme="minorEastAsia"/>
            <w:bCs/>
            <w:lang w:eastAsia="ko-KR"/>
          </w:rPr>
          <w:t>stablis</w:t>
        </w:r>
        <w:r>
          <w:rPr>
            <w:rFonts w:eastAsiaTheme="minorEastAsia" w:hint="eastAsia"/>
            <w:bCs/>
            <w:lang w:eastAsia="ko-KR"/>
          </w:rPr>
          <w:t xml:space="preserve">hed </w:t>
        </w:r>
      </w:ins>
      <w:ins w:id="49" w:author="LaeYoung v1 (LG Electronics)" w:date="2024-05-15T23:29:00Z" w16du:dateUtc="2024-05-15T14:29:00Z">
        <w:r w:rsidRPr="00326E14">
          <w:rPr>
            <w:rFonts w:eastAsiaTheme="minorEastAsia"/>
            <w:bCs/>
            <w:lang w:eastAsia="ko-KR"/>
          </w:rPr>
          <w:t xml:space="preserve">between the UAV </w:t>
        </w:r>
        <w:r>
          <w:rPr>
            <w:rFonts w:eastAsiaTheme="minorEastAsia" w:hint="eastAsia"/>
            <w:bCs/>
            <w:lang w:eastAsia="ko-KR"/>
          </w:rPr>
          <w:t xml:space="preserve">UE </w:t>
        </w:r>
        <w:r w:rsidRPr="00326E14">
          <w:rPr>
            <w:rFonts w:eastAsiaTheme="minorEastAsia"/>
            <w:bCs/>
            <w:lang w:eastAsia="ko-KR"/>
          </w:rPr>
          <w:t>and the new USS before the UAV</w:t>
        </w:r>
      </w:ins>
      <w:ins w:id="50" w:author="LaeYoung v1 (LG Electronics)" w:date="2024-05-15T23:30:00Z" w16du:dateUtc="2024-05-15T14:30:00Z">
        <w:r>
          <w:rPr>
            <w:rFonts w:eastAsiaTheme="minorEastAsia" w:hint="eastAsia"/>
            <w:bCs/>
            <w:lang w:eastAsia="ko-KR"/>
          </w:rPr>
          <w:t xml:space="preserve"> UE</w:t>
        </w:r>
      </w:ins>
      <w:ins w:id="51" w:author="LaeYoung v1 (LG Electronics)" w:date="2024-05-15T23:29:00Z" w16du:dateUtc="2024-05-15T14:29:00Z">
        <w:r w:rsidRPr="00326E14">
          <w:rPr>
            <w:rFonts w:eastAsiaTheme="minorEastAsia"/>
            <w:bCs/>
            <w:lang w:eastAsia="ko-KR"/>
          </w:rPr>
          <w:t xml:space="preserve"> can work with the new USS</w:t>
        </w:r>
      </w:ins>
      <w:ins w:id="52" w:author="LaeYoung v1 (LG Electronics)" w:date="2024-05-15T23:30:00Z" w16du:dateUtc="2024-05-15T14:30:00Z">
        <w:r>
          <w:rPr>
            <w:rFonts w:eastAsiaTheme="minorEastAsia" w:hint="eastAsia"/>
            <w:bCs/>
            <w:lang w:eastAsia="ko-KR"/>
          </w:rPr>
          <w:t>.</w:t>
        </w:r>
      </w:ins>
    </w:p>
    <w:p w14:paraId="3CEDDBE7" w14:textId="096EBDC3" w:rsidR="003667E9" w:rsidRPr="003667E9" w:rsidRDefault="003667E9" w:rsidP="006C7A89">
      <w:pPr>
        <w:rPr>
          <w:lang w:eastAsia="ko-KR"/>
        </w:rPr>
      </w:pPr>
      <w:ins w:id="53" w:author="LaeYoung v1 (LG Electronics)" w:date="2024-05-15T23:25:00Z" w16du:dateUtc="2024-05-15T14:25:00Z">
        <w:r>
          <w:rPr>
            <w:rFonts w:hint="eastAsia"/>
            <w:lang w:eastAsia="ko-KR"/>
          </w:rPr>
          <w:t>R</w:t>
        </w:r>
        <w:r w:rsidRPr="003667E9">
          <w:rPr>
            <w:lang w:eastAsia="ko-KR"/>
          </w:rPr>
          <w:t xml:space="preserve">e-use of existing mechanisms </w:t>
        </w:r>
      </w:ins>
      <w:ins w:id="54" w:author="LaeYoung v1 (LG Electronics)" w:date="2024-05-15T23:26:00Z" w16du:dateUtc="2024-05-15T14:26:00Z">
        <w:r>
          <w:rPr>
            <w:rFonts w:hint="eastAsia"/>
            <w:lang w:eastAsia="ko-KR"/>
          </w:rPr>
          <w:t xml:space="preserve">specified in </w:t>
        </w:r>
        <w:r w:rsidRPr="003B7682">
          <w:t>TS</w:t>
        </w:r>
        <w:r>
          <w:t> </w:t>
        </w:r>
        <w:r w:rsidRPr="003B7682">
          <w:t>23.256</w:t>
        </w:r>
        <w:r>
          <w:t> </w:t>
        </w:r>
        <w:r>
          <w:rPr>
            <w:rFonts w:hint="eastAsia"/>
            <w:lang w:eastAsia="ko-KR"/>
          </w:rPr>
          <w:t xml:space="preserve">[2] </w:t>
        </w:r>
      </w:ins>
      <w:ins w:id="55" w:author="LaeYoung v1 (LG Electronics)" w:date="2024-05-15T23:25:00Z" w16du:dateUtc="2024-05-15T14:25:00Z">
        <w:r w:rsidRPr="003667E9">
          <w:rPr>
            <w:lang w:eastAsia="ko-KR"/>
          </w:rPr>
          <w:t>shall be maximized</w:t>
        </w:r>
      </w:ins>
      <w:ins w:id="56" w:author="LaeYoung v1 (LG Electronics)" w:date="2024-05-15T23:27:00Z" w16du:dateUtc="2024-05-15T14:27:00Z">
        <w:r w:rsidR="0049714E">
          <w:rPr>
            <w:rFonts w:hint="eastAsia"/>
            <w:lang w:eastAsia="ko-KR"/>
          </w:rPr>
          <w:t xml:space="preserve"> to </w:t>
        </w:r>
      </w:ins>
      <w:ins w:id="57" w:author="LaeYoung v1 (LG Electronics)" w:date="2024-05-15T23:28:00Z" w16du:dateUtc="2024-05-15T14:28:00Z">
        <w:r w:rsidR="0049714E">
          <w:rPr>
            <w:rFonts w:hint="eastAsia"/>
            <w:lang w:eastAsia="ko-KR"/>
          </w:rPr>
          <w:t>support t</w:t>
        </w:r>
        <w:r w:rsidR="0049714E" w:rsidRPr="003B7682">
          <w:rPr>
            <w:lang w:eastAsia="ko-KR"/>
          </w:rPr>
          <w:t>he scenario of multiple USS serving different geographical areas corresponding to the UAV flight path</w:t>
        </w:r>
      </w:ins>
      <w:ins w:id="58" w:author="LaeYoung v1 (LG Electronics)" w:date="2024-05-15T23:27:00Z" w16du:dateUtc="2024-05-15T14:27:00Z">
        <w:r>
          <w:rPr>
            <w:rFonts w:hint="eastAsia"/>
            <w:lang w:eastAsia="ko-KR"/>
          </w:rPr>
          <w:t>.</w:t>
        </w:r>
      </w:ins>
    </w:p>
    <w:p w14:paraId="69F1250E" w14:textId="2BD44BA5" w:rsidR="00836C36" w:rsidRPr="00836C36" w:rsidRDefault="00836C36" w:rsidP="00836C36">
      <w:pPr>
        <w:pStyle w:val="NO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NOTE: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A</w:t>
      </w:r>
      <w:r w:rsidRPr="00836C36">
        <w:rPr>
          <w:rFonts w:eastAsiaTheme="minorEastAsia"/>
          <w:lang w:eastAsia="ko-KR"/>
        </w:rPr>
        <w:t>spect</w:t>
      </w:r>
      <w:r w:rsidR="00DB2D1E">
        <w:rPr>
          <w:rFonts w:eastAsiaTheme="minorEastAsia" w:hint="eastAsia"/>
          <w:lang w:eastAsia="ko-KR"/>
        </w:rPr>
        <w:t>s</w:t>
      </w:r>
      <w:r w:rsidRPr="00836C36">
        <w:rPr>
          <w:rFonts w:eastAsiaTheme="minorEastAsia"/>
          <w:lang w:eastAsia="ko-KR"/>
        </w:rPr>
        <w:t xml:space="preserve"> on CAA-level UAV ID due to change of USS </w:t>
      </w:r>
      <w:del w:id="59" w:author="LaeYoung v1 (LG Electronics)" w:date="2024-05-15T23:24:00Z" w16du:dateUtc="2024-05-15T14:24:00Z">
        <w:r w:rsidR="000555AB" w:rsidDel="00A61B91">
          <w:rPr>
            <w:rFonts w:eastAsiaTheme="minorEastAsia" w:hint="eastAsia"/>
            <w:lang w:eastAsia="ko-KR"/>
          </w:rPr>
          <w:delText xml:space="preserve">(e.g. whether there is any issue on using a </w:delText>
        </w:r>
        <w:r w:rsidR="000555AB" w:rsidRPr="00836C36" w:rsidDel="00A61B91">
          <w:rPr>
            <w:rFonts w:eastAsiaTheme="minorEastAsia"/>
            <w:lang w:eastAsia="ko-KR"/>
          </w:rPr>
          <w:delText>CAA-level UAV ID</w:delText>
        </w:r>
        <w:r w:rsidR="000555AB" w:rsidDel="00A61B91">
          <w:rPr>
            <w:rFonts w:eastAsiaTheme="minorEastAsia" w:hint="eastAsia"/>
            <w:lang w:eastAsia="ko-KR"/>
          </w:rPr>
          <w:delText xml:space="preserve"> across multiple USS</w:delText>
        </w:r>
        <w:r w:rsidR="00DB2D1E" w:rsidDel="00A61B91">
          <w:rPr>
            <w:rFonts w:eastAsiaTheme="minorEastAsia" w:hint="eastAsia"/>
            <w:lang w:eastAsia="ko-KR"/>
          </w:rPr>
          <w:delText xml:space="preserve">, whether there is any additional </w:delText>
        </w:r>
        <w:r w:rsidR="00577327" w:rsidDel="00A61B91">
          <w:rPr>
            <w:rFonts w:eastAsiaTheme="minorEastAsia" w:hint="eastAsia"/>
            <w:lang w:eastAsia="ko-KR"/>
          </w:rPr>
          <w:delText xml:space="preserve">mechanism is needed for </w:delText>
        </w:r>
        <w:r w:rsidR="00577327" w:rsidRPr="00836C36" w:rsidDel="00A61B91">
          <w:rPr>
            <w:rFonts w:eastAsiaTheme="minorEastAsia"/>
            <w:lang w:eastAsia="ko-KR"/>
          </w:rPr>
          <w:delText>CAA-level UAV ID</w:delText>
        </w:r>
        <w:r w:rsidR="00DB2D1E" w:rsidDel="00A61B91">
          <w:rPr>
            <w:rFonts w:eastAsiaTheme="minorEastAsia" w:hint="eastAsia"/>
            <w:lang w:eastAsia="ko-KR"/>
          </w:rPr>
          <w:delText>, etc</w:delText>
        </w:r>
        <w:r w:rsidR="000555AB" w:rsidDel="00A61B91">
          <w:rPr>
            <w:rFonts w:eastAsiaTheme="minorEastAsia" w:hint="eastAsia"/>
            <w:lang w:eastAsia="ko-KR"/>
          </w:rPr>
          <w:delText xml:space="preserve">) </w:delText>
        </w:r>
      </w:del>
      <w:r>
        <w:rPr>
          <w:rFonts w:eastAsiaTheme="minorEastAsia" w:hint="eastAsia"/>
          <w:lang w:eastAsia="ko-KR"/>
        </w:rPr>
        <w:t xml:space="preserve">can be discussed </w:t>
      </w:r>
      <w:r w:rsidRPr="00836C36">
        <w:rPr>
          <w:rFonts w:eastAsiaTheme="minorEastAsia"/>
          <w:lang w:eastAsia="ko-KR"/>
        </w:rPr>
        <w:t>during normative phase</w:t>
      </w:r>
      <w:r>
        <w:rPr>
          <w:rFonts w:eastAsiaTheme="minorEastAsia" w:hint="eastAsia"/>
          <w:lang w:eastAsia="ko-KR"/>
        </w:rPr>
        <w:t>.</w:t>
      </w:r>
    </w:p>
    <w:p w14:paraId="5E199149" w14:textId="1222B965" w:rsidR="00922708" w:rsidRDefault="00922708" w:rsidP="00922708">
      <w:pPr>
        <w:pStyle w:val="30"/>
        <w:rPr>
          <w:lang w:eastAsia="ko-KR"/>
        </w:rPr>
      </w:pPr>
      <w:r>
        <w:rPr>
          <w:rFonts w:hint="eastAsia"/>
          <w:lang w:eastAsia="ko-KR"/>
        </w:rPr>
        <w:t>8.1.3</w:t>
      </w:r>
      <w:r>
        <w:rPr>
          <w:lang w:eastAsia="ko-KR"/>
        </w:rPr>
        <w:tab/>
      </w:r>
      <w:r w:rsidRPr="003B7682">
        <w:t>Conclusion</w:t>
      </w:r>
      <w:r>
        <w:rPr>
          <w:rFonts w:hint="eastAsia"/>
          <w:lang w:eastAsia="ko-KR"/>
        </w:rPr>
        <w:t xml:space="preserve"> for </w:t>
      </w:r>
      <w:r w:rsidRPr="003B7682">
        <w:t>Key Issue #1</w:t>
      </w:r>
      <w:r>
        <w:rPr>
          <w:rFonts w:hint="eastAsia"/>
          <w:lang w:eastAsia="ko-KR"/>
        </w:rPr>
        <w:t xml:space="preserve"> - </w:t>
      </w:r>
      <w:r w:rsidRPr="003B7682">
        <w:rPr>
          <w:lang w:eastAsia="ko-KR"/>
        </w:rPr>
        <w:t>C2 communication reliability</w:t>
      </w:r>
    </w:p>
    <w:p w14:paraId="683D1A31" w14:textId="3CA228BF" w:rsidR="00665504" w:rsidRDefault="00665504">
      <w:pPr>
        <w:jc w:val="both"/>
        <w:rPr>
          <w:ins w:id="60" w:author="LaeYoung v3 (LG Electronics)" w:date="2024-05-16T23:09:00Z" w16du:dateUtc="2024-05-16T14:09:00Z"/>
          <w:bCs/>
          <w:lang w:eastAsia="ko-KR"/>
        </w:rPr>
      </w:pPr>
      <w:ins w:id="61" w:author="LaeYoung v3 (LG Electronics)" w:date="2024-05-16T23:10:00Z" w16du:dateUtc="2024-05-16T14:10:00Z">
        <w:r>
          <w:rPr>
            <w:rFonts w:hint="eastAsia"/>
            <w:bCs/>
            <w:lang w:eastAsia="ko-KR"/>
          </w:rPr>
          <w:t>I</w:t>
        </w:r>
        <w:r w:rsidRPr="00665504">
          <w:rPr>
            <w:bCs/>
            <w:lang w:eastAsia="ko-KR"/>
          </w:rPr>
          <w:t xml:space="preserve">t is agreed that </w:t>
        </w:r>
        <w:r>
          <w:rPr>
            <w:rFonts w:hint="eastAsia"/>
            <w:bCs/>
            <w:lang w:eastAsia="ko-KR"/>
          </w:rPr>
          <w:t>S</w:t>
        </w:r>
        <w:r w:rsidRPr="00665504">
          <w:rPr>
            <w:bCs/>
            <w:lang w:eastAsia="ko-KR"/>
          </w:rPr>
          <w:t xml:space="preserve">olution#12 and </w:t>
        </w:r>
        <w:r>
          <w:rPr>
            <w:rFonts w:hint="eastAsia"/>
            <w:bCs/>
            <w:lang w:eastAsia="ko-KR"/>
          </w:rPr>
          <w:t>Solution</w:t>
        </w:r>
        <w:r w:rsidRPr="00665504">
          <w:rPr>
            <w:bCs/>
            <w:lang w:eastAsia="ko-KR"/>
          </w:rPr>
          <w:t>#14 have no impact on existing 5GS</w:t>
        </w:r>
      </w:ins>
      <w:ins w:id="62" w:author="LaeYoung v3 (LG Electronics)" w:date="2024-05-16T23:12:00Z" w16du:dateUtc="2024-05-16T14:12:00Z">
        <w:r>
          <w:rPr>
            <w:rFonts w:hint="eastAsia"/>
            <w:bCs/>
            <w:lang w:eastAsia="ko-KR"/>
          </w:rPr>
          <w:t>.</w:t>
        </w:r>
      </w:ins>
    </w:p>
    <w:p w14:paraId="023A223C" w14:textId="5447F98B" w:rsidR="00AB0837" w:rsidRDefault="00EE7C1F">
      <w:pPr>
        <w:jc w:val="both"/>
        <w:rPr>
          <w:lang w:eastAsia="ko-KR"/>
        </w:rPr>
      </w:pPr>
      <w:r>
        <w:rPr>
          <w:rFonts w:hint="eastAsia"/>
          <w:bCs/>
          <w:lang w:eastAsia="ko-KR"/>
        </w:rPr>
        <w:t xml:space="preserve">It is </w:t>
      </w:r>
      <w:r w:rsidRPr="00EE7C1F">
        <w:rPr>
          <w:bCs/>
          <w:lang w:eastAsia="ko-KR"/>
        </w:rPr>
        <w:t>agree</w:t>
      </w:r>
      <w:r>
        <w:rPr>
          <w:rFonts w:hint="eastAsia"/>
          <w:bCs/>
          <w:lang w:eastAsia="ko-KR"/>
        </w:rPr>
        <w:t>d</w:t>
      </w:r>
      <w:r w:rsidRPr="00EE7C1F">
        <w:rPr>
          <w:bCs/>
          <w:lang w:eastAsia="ko-KR"/>
        </w:rPr>
        <w:t xml:space="preserve"> to capture </w:t>
      </w:r>
      <w:commentRangeStart w:id="63"/>
      <w:r w:rsidRPr="00EE7C1F">
        <w:rPr>
          <w:bCs/>
          <w:lang w:eastAsia="ko-KR"/>
        </w:rPr>
        <w:t>Solution#12</w:t>
      </w:r>
      <w:commentRangeEnd w:id="63"/>
      <w:r w:rsidR="003F46CF">
        <w:rPr>
          <w:rStyle w:val="a6"/>
        </w:rPr>
        <w:commentReference w:id="63"/>
      </w:r>
      <w:r w:rsidRPr="00EE7C1F">
        <w:rPr>
          <w:bCs/>
          <w:lang w:eastAsia="ko-KR"/>
        </w:rPr>
        <w:t xml:space="preserve"> principles usage for C2 </w:t>
      </w:r>
      <w:r w:rsidRPr="003B7682">
        <w:rPr>
          <w:lang w:eastAsia="ko-KR"/>
        </w:rPr>
        <w:t xml:space="preserve">communication </w:t>
      </w:r>
      <w:r w:rsidRPr="00EE7C1F">
        <w:rPr>
          <w:bCs/>
          <w:lang w:eastAsia="ko-KR"/>
        </w:rPr>
        <w:t xml:space="preserve">reliability as Informative Annex in </w:t>
      </w:r>
      <w:r w:rsidRPr="003B7682">
        <w:t>TS</w:t>
      </w:r>
      <w:r>
        <w:t> </w:t>
      </w:r>
      <w:r w:rsidRPr="003B7682">
        <w:t>23.256</w:t>
      </w:r>
      <w:r>
        <w:t> </w:t>
      </w:r>
      <w:r>
        <w:rPr>
          <w:rFonts w:hint="eastAsia"/>
          <w:lang w:eastAsia="ko-KR"/>
        </w:rPr>
        <w:t>[2].</w:t>
      </w:r>
    </w:p>
    <w:p w14:paraId="0D38B2FD" w14:textId="5333A353" w:rsidR="00EE7C1F" w:rsidRPr="00EE7C1F" w:rsidRDefault="00EE7C1F">
      <w:pPr>
        <w:jc w:val="both"/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It is </w:t>
      </w:r>
      <w:r w:rsidRPr="00EE7C1F">
        <w:rPr>
          <w:bCs/>
          <w:lang w:eastAsia="ko-KR"/>
        </w:rPr>
        <w:t>agree</w:t>
      </w:r>
      <w:r>
        <w:rPr>
          <w:rFonts w:hint="eastAsia"/>
          <w:bCs/>
          <w:lang w:eastAsia="ko-KR"/>
        </w:rPr>
        <w:t>d</w:t>
      </w:r>
      <w:r w:rsidRPr="00EE7C1F">
        <w:rPr>
          <w:bCs/>
          <w:lang w:eastAsia="ko-KR"/>
        </w:rPr>
        <w:t xml:space="preserve"> to capture </w:t>
      </w:r>
      <w:commentRangeStart w:id="64"/>
      <w:r w:rsidRPr="00EE7C1F">
        <w:rPr>
          <w:bCs/>
          <w:lang w:eastAsia="ko-KR"/>
        </w:rPr>
        <w:t xml:space="preserve">Solution#14 </w:t>
      </w:r>
      <w:commentRangeEnd w:id="64"/>
      <w:r w:rsidR="003F46CF">
        <w:rPr>
          <w:rStyle w:val="a6"/>
        </w:rPr>
        <w:commentReference w:id="64"/>
      </w:r>
      <w:del w:id="65" w:author="Amanda r1" w:date="2024-05-15T09:53:00Z" w16du:dateUtc="2024-05-15T14:53:00Z">
        <w:r w:rsidRPr="00EE7C1F" w:rsidDel="00A264FB">
          <w:rPr>
            <w:bCs/>
            <w:lang w:eastAsia="ko-KR"/>
          </w:rPr>
          <w:delText>as basis for</w:delText>
        </w:r>
      </w:del>
      <w:ins w:id="66" w:author="Amanda r1" w:date="2024-05-15T09:53:00Z" w16du:dateUtc="2024-05-15T14:53:00Z">
        <w:r w:rsidR="00A264FB">
          <w:rPr>
            <w:bCs/>
            <w:lang w:eastAsia="ko-KR"/>
          </w:rPr>
          <w:t>principles</w:t>
        </w:r>
      </w:ins>
      <w:r w:rsidRPr="00EE7C1F">
        <w:rPr>
          <w:bCs/>
          <w:lang w:eastAsia="ko-KR"/>
        </w:rPr>
        <w:t xml:space="preserve"> us</w:t>
      </w:r>
      <w:ins w:id="67" w:author="Amanda r1" w:date="2024-05-15T09:53:00Z" w16du:dateUtc="2024-05-15T14:53:00Z">
        <w:r w:rsidR="00A264FB">
          <w:rPr>
            <w:bCs/>
            <w:lang w:eastAsia="ko-KR"/>
          </w:rPr>
          <w:t>age</w:t>
        </w:r>
      </w:ins>
      <w:del w:id="68" w:author="Amanda r1" w:date="2024-05-15T09:53:00Z" w16du:dateUtc="2024-05-15T14:53:00Z">
        <w:r w:rsidRPr="00EE7C1F" w:rsidDel="00A264FB">
          <w:rPr>
            <w:bCs/>
            <w:lang w:eastAsia="ko-KR"/>
          </w:rPr>
          <w:delText>e</w:delText>
        </w:r>
      </w:del>
      <w:r w:rsidRPr="00EE7C1F">
        <w:rPr>
          <w:bCs/>
          <w:lang w:eastAsia="ko-KR"/>
        </w:rPr>
        <w:t xml:space="preserve"> for C2 </w:t>
      </w:r>
      <w:r w:rsidRPr="003B7682">
        <w:rPr>
          <w:lang w:eastAsia="ko-KR"/>
        </w:rPr>
        <w:t xml:space="preserve">communication </w:t>
      </w:r>
      <w:r w:rsidRPr="00EE7C1F">
        <w:rPr>
          <w:bCs/>
          <w:lang w:eastAsia="ko-KR"/>
        </w:rPr>
        <w:t xml:space="preserve">reliability </w:t>
      </w:r>
      <w:ins w:id="69" w:author="Amanda r1" w:date="2024-05-15T09:53:00Z" w16du:dateUtc="2024-05-15T14:53:00Z">
        <w:r w:rsidR="00A264FB">
          <w:rPr>
            <w:bCs/>
            <w:lang w:eastAsia="ko-KR"/>
          </w:rPr>
          <w:t>as</w:t>
        </w:r>
      </w:ins>
      <w:del w:id="70" w:author="Amanda r1" w:date="2024-05-15T09:53:00Z" w16du:dateUtc="2024-05-15T14:53:00Z">
        <w:r w:rsidRPr="00EE7C1F" w:rsidDel="00A264FB">
          <w:rPr>
            <w:bCs/>
            <w:lang w:eastAsia="ko-KR"/>
          </w:rPr>
          <w:delText>in an</w:delText>
        </w:r>
      </w:del>
      <w:r w:rsidRPr="00EE7C1F">
        <w:rPr>
          <w:bCs/>
          <w:lang w:eastAsia="ko-KR"/>
        </w:rPr>
        <w:t xml:space="preserve"> Informative Annex in </w:t>
      </w:r>
      <w:r w:rsidRPr="003B7682">
        <w:t>TS</w:t>
      </w:r>
      <w:r>
        <w:t> </w:t>
      </w:r>
      <w:r w:rsidRPr="003B7682">
        <w:t>23.256</w:t>
      </w:r>
      <w:r>
        <w:t> </w:t>
      </w:r>
      <w:r>
        <w:rPr>
          <w:rFonts w:hint="eastAsia"/>
          <w:lang w:eastAsia="ko-KR"/>
        </w:rPr>
        <w:t>[2].</w:t>
      </w:r>
    </w:p>
    <w:p w14:paraId="08BBB872" w14:textId="77777777" w:rsidR="00EE7C1F" w:rsidRDefault="00EE7C1F">
      <w:pPr>
        <w:jc w:val="both"/>
        <w:rPr>
          <w:b/>
          <w:lang w:eastAsia="ko-KR"/>
        </w:rPr>
      </w:pPr>
    </w:p>
    <w:p w14:paraId="44E98BFB" w14:textId="77777777" w:rsidR="000B1FD6" w:rsidRPr="00AB0837" w:rsidRDefault="000B1FD6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4" w:author="LaeYoung (LG Electronics)" w:date="2024-05-14T20:24:00Z" w:initials="LY">
    <w:p w14:paraId="314E6265" w14:textId="0ECA847C" w:rsidR="00F26B93" w:rsidRDefault="00F26B93" w:rsidP="00F26B93">
      <w:pPr>
        <w:spacing w:after="418" w:line="259" w:lineRule="auto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The following q</w:t>
      </w:r>
      <w:r>
        <w:t xml:space="preserve">uestions for clarification provided at the 1st round </w:t>
      </w:r>
      <w:proofErr w:type="spellStart"/>
      <w:r>
        <w:t>NWM</w:t>
      </w:r>
      <w:proofErr w:type="spellEnd"/>
      <w:r>
        <w:t xml:space="preserve"> discussion need to be addressed during the study conclusion and normative phase</w:t>
      </w:r>
      <w:r>
        <w:rPr>
          <w:rFonts w:hint="eastAsia"/>
          <w:lang w:eastAsia="ko-KR"/>
        </w:rPr>
        <w:t>:</w:t>
      </w:r>
    </w:p>
    <w:p w14:paraId="5F3C910A" w14:textId="3B50851D" w:rsidR="00F26B93" w:rsidRDefault="00F64820" w:rsidP="00665A94">
      <w:pPr>
        <w:numPr>
          <w:ilvl w:val="1"/>
          <w:numId w:val="39"/>
        </w:numPr>
        <w:overflowPunct/>
        <w:autoSpaceDE/>
        <w:autoSpaceDN/>
        <w:adjustRightInd/>
        <w:spacing w:after="0" w:line="714" w:lineRule="auto"/>
        <w:ind w:hanging="213"/>
        <w:jc w:val="both"/>
        <w:textAlignment w:val="auto"/>
      </w:pPr>
      <w:r>
        <w:rPr>
          <w:rFonts w:hint="eastAsia"/>
          <w:lang w:eastAsia="ko-KR"/>
        </w:rPr>
        <w:t xml:space="preserve"> </w:t>
      </w:r>
      <w:r w:rsidR="007605E8">
        <w:rPr>
          <w:rFonts w:hint="eastAsia"/>
          <w:lang w:eastAsia="ko-KR"/>
        </w:rPr>
        <w:t>W</w:t>
      </w:r>
      <w:r w:rsidR="00F26B93">
        <w:t>hat the output enhancement for Movement Behaviour Analytics</w:t>
      </w:r>
    </w:p>
    <w:p w14:paraId="18AA1DEF" w14:textId="3B8C5C48" w:rsidR="00F26B93" w:rsidRDefault="00F64820" w:rsidP="00665A94">
      <w:pPr>
        <w:numPr>
          <w:ilvl w:val="1"/>
          <w:numId w:val="39"/>
        </w:numPr>
        <w:overflowPunct/>
        <w:autoSpaceDE/>
        <w:autoSpaceDN/>
        <w:adjustRightInd/>
        <w:spacing w:after="0" w:line="714" w:lineRule="auto"/>
        <w:ind w:hanging="213"/>
        <w:jc w:val="both"/>
        <w:textAlignment w:val="auto"/>
      </w:pPr>
      <w:r>
        <w:rPr>
          <w:rFonts w:hint="eastAsia"/>
          <w:lang w:eastAsia="ko-KR"/>
        </w:rPr>
        <w:t xml:space="preserve"> </w:t>
      </w:r>
      <w:r w:rsidR="007605E8">
        <w:rPr>
          <w:rFonts w:hint="eastAsia"/>
          <w:lang w:eastAsia="ko-KR"/>
        </w:rPr>
        <w:t>W</w:t>
      </w:r>
      <w:r w:rsidR="00F26B93">
        <w:t>hat information NEF can generate as assistance information for pre-mission flight planning.</w:t>
      </w:r>
    </w:p>
  </w:comment>
  <w:comment w:id="25" w:author="LaeYoung (LG Electronics)" w:date="2024-05-14T20:25:00Z" w:initials="LY">
    <w:p w14:paraId="2C56716A" w14:textId="13168B1C" w:rsidR="007605E8" w:rsidRDefault="007605E8">
      <w:pPr>
        <w:pStyle w:val="a7"/>
        <w:rPr>
          <w:rFonts w:eastAsiaTheme="minorEastAsia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The following q</w:t>
      </w:r>
      <w:r>
        <w:rPr>
          <w:rFonts w:eastAsiaTheme="minorEastAsia" w:hint="eastAsia"/>
        </w:rPr>
        <w:t xml:space="preserve">uestion </w:t>
      </w:r>
      <w:r>
        <w:t xml:space="preserve">provided at the 1st round </w:t>
      </w:r>
      <w:proofErr w:type="spellStart"/>
      <w:r>
        <w:t>NWM</w:t>
      </w:r>
      <w:proofErr w:type="spellEnd"/>
      <w:r>
        <w:t xml:space="preserve"> discussion need to be addressed during the study conclusion and normative phase</w:t>
      </w:r>
      <w:r>
        <w:rPr>
          <w:rFonts w:hint="eastAsia"/>
          <w:lang w:eastAsia="ko-KR"/>
        </w:rPr>
        <w:t>:</w:t>
      </w:r>
    </w:p>
    <w:p w14:paraId="23B3F987" w14:textId="29E64477" w:rsidR="007605E8" w:rsidRDefault="00F64820" w:rsidP="007605E8">
      <w:pPr>
        <w:numPr>
          <w:ilvl w:val="1"/>
          <w:numId w:val="39"/>
        </w:numPr>
        <w:overflowPunct/>
        <w:autoSpaceDE/>
        <w:autoSpaceDN/>
        <w:adjustRightInd/>
        <w:spacing w:after="0" w:line="714" w:lineRule="auto"/>
        <w:ind w:hanging="213"/>
        <w:jc w:val="both"/>
        <w:textAlignment w:val="auto"/>
      </w:pPr>
      <w:r>
        <w:rPr>
          <w:rFonts w:hint="eastAsia"/>
          <w:lang w:eastAsia="ko-KR"/>
        </w:rPr>
        <w:t xml:space="preserve"> </w:t>
      </w:r>
      <w:r w:rsidR="007605E8">
        <w:rPr>
          <w:rFonts w:hint="eastAsia"/>
          <w:lang w:eastAsia="ko-KR"/>
        </w:rPr>
        <w:t>H</w:t>
      </w:r>
      <w:r w:rsidR="007605E8" w:rsidRPr="007605E8">
        <w:rPr>
          <w:lang w:eastAsia="ko-KR"/>
        </w:rPr>
        <w:t>ow the NEF can determine whether the UAV is flight in right route</w:t>
      </w:r>
      <w:r w:rsidR="007605E8" w:rsidRPr="007605E8">
        <w:rPr>
          <w:rFonts w:hint="eastAsia"/>
          <w:lang w:eastAsia="ko-KR"/>
        </w:rPr>
        <w:t xml:space="preserve">. Then, alternative means for </w:t>
      </w:r>
      <w:r w:rsidR="007605E8" w:rsidRPr="00442477">
        <w:rPr>
          <w:lang w:eastAsia="ko-KR"/>
        </w:rPr>
        <w:t>In-mission Flight Monitoring</w:t>
      </w:r>
      <w:r w:rsidR="007605E8" w:rsidRPr="007605E8">
        <w:rPr>
          <w:rFonts w:hint="eastAsia"/>
          <w:lang w:eastAsia="ko-KR"/>
        </w:rPr>
        <w:t xml:space="preserve"> was provided that </w:t>
      </w:r>
      <w:r w:rsidR="007605E8" w:rsidRPr="007605E8">
        <w:rPr>
          <w:lang w:eastAsia="ko-KR"/>
        </w:rPr>
        <w:t>USS/UTM can subscribe to the network for UAV location periodically, and based on that to determine e.g. whether UAV is flight in right route / any deviation happened.</w:t>
      </w:r>
    </w:p>
  </w:comment>
  <w:comment w:id="63" w:author="LaeYoung v4 (LG Electronics)" w:date="2024-05-17T16:18:00Z" w:initials="LY">
    <w:p w14:paraId="5CC51BF6" w14:textId="30D11991" w:rsidR="003F46CF" w:rsidRDefault="003F46CF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The following EN should be resolved for this conclusion.</w:t>
      </w:r>
    </w:p>
    <w:p w14:paraId="08CAA7F8" w14:textId="5007F815" w:rsidR="003F46CF" w:rsidRPr="003F46CF" w:rsidRDefault="003F46CF">
      <w:pPr>
        <w:pStyle w:val="a7"/>
        <w:rPr>
          <w:color w:val="FF0000"/>
        </w:rPr>
      </w:pPr>
      <w:r w:rsidRPr="003F46CF">
        <w:rPr>
          <w:color w:val="FF0000"/>
        </w:rPr>
        <w:t>Editor's note:</w:t>
      </w:r>
      <w:r w:rsidRPr="003F46CF">
        <w:rPr>
          <w:color w:val="FF0000"/>
        </w:rPr>
        <w:tab/>
        <w:t>Redundant C2 connections using same PDU session with N3/N9 redundancy is to be verified.</w:t>
      </w:r>
    </w:p>
  </w:comment>
  <w:comment w:id="64" w:author="LaeYoung v4 (LG Electronics)" w:date="2024-05-17T16:19:00Z" w:initials="LY">
    <w:p w14:paraId="43B5410F" w14:textId="33207CB5" w:rsidR="003F46CF" w:rsidRDefault="003F46CF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The following EN should be resolved for this conclusion.</w:t>
      </w:r>
    </w:p>
    <w:p w14:paraId="2508FF34" w14:textId="5F674B4D" w:rsidR="003F46CF" w:rsidRPr="003F46CF" w:rsidRDefault="003F46CF">
      <w:pPr>
        <w:pStyle w:val="a7"/>
        <w:rPr>
          <w:color w:val="FF0000"/>
          <w:lang w:eastAsia="ko-KR"/>
        </w:rPr>
      </w:pPr>
      <w:r w:rsidRPr="003F46CF">
        <w:rPr>
          <w:rFonts w:eastAsia="SimSun"/>
          <w:color w:val="FF0000"/>
          <w:lang w:val="en-US" w:eastAsia="en-US"/>
        </w:rPr>
        <w:t>Editor's note:</w:t>
      </w:r>
      <w:r w:rsidRPr="003F46CF">
        <w:rPr>
          <w:rFonts w:eastAsia="SimSun"/>
          <w:color w:val="FF0000"/>
          <w:lang w:val="en-US" w:eastAsia="en-US"/>
        </w:rPr>
        <w:tab/>
        <w:t>Any implications or assumptions on the UAV ID use in multiple SIM single operator needs to be verified.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8AA1DEF" w15:done="0"/>
  <w15:commentEx w15:paraId="23B3F987" w15:done="0"/>
  <w15:commentEx w15:paraId="08CAA7F8" w15:done="0"/>
  <w15:commentEx w15:paraId="2508FF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10CC0AA" w16cex:dateUtc="2024-05-14T11:24:00Z"/>
  <w16cex:commentExtensible w16cex:durableId="0B20EEC5" w16cex:dateUtc="2024-05-14T11:25:00Z"/>
  <w16cex:commentExtensible w16cex:durableId="222F92C5" w16cex:dateUtc="2024-05-17T07:18:00Z"/>
  <w16cex:commentExtensible w16cex:durableId="01D01ABC" w16cex:dateUtc="2024-05-17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8AA1DEF" w16cid:durableId="710CC0AA"/>
  <w16cid:commentId w16cid:paraId="23B3F987" w16cid:durableId="0B20EEC5"/>
  <w16cid:commentId w16cid:paraId="08CAA7F8" w16cid:durableId="222F92C5"/>
  <w16cid:commentId w16cid:paraId="2508FF34" w16cid:durableId="01D01A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AA148" w14:textId="77777777" w:rsidR="006A281F" w:rsidRDefault="006A281F">
      <w:r>
        <w:separator/>
      </w:r>
    </w:p>
    <w:p w14:paraId="425A1BE6" w14:textId="77777777" w:rsidR="006A281F" w:rsidRDefault="006A281F"/>
  </w:endnote>
  <w:endnote w:type="continuationSeparator" w:id="0">
    <w:p w14:paraId="47819786" w14:textId="77777777" w:rsidR="006A281F" w:rsidRDefault="006A281F">
      <w:r>
        <w:continuationSeparator/>
      </w:r>
    </w:p>
    <w:p w14:paraId="519ECACB" w14:textId="77777777" w:rsidR="006A281F" w:rsidRDefault="006A28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BD2FD" w14:textId="77777777" w:rsidR="006A281F" w:rsidRDefault="006A281F">
      <w:r>
        <w:separator/>
      </w:r>
    </w:p>
    <w:p w14:paraId="215A0BBA" w14:textId="77777777" w:rsidR="006A281F" w:rsidRDefault="006A281F"/>
  </w:footnote>
  <w:footnote w:type="continuationSeparator" w:id="0">
    <w:p w14:paraId="6282ED93" w14:textId="77777777" w:rsidR="006A281F" w:rsidRDefault="006A281F">
      <w:r>
        <w:continuationSeparator/>
      </w:r>
    </w:p>
    <w:p w14:paraId="53E10AE0" w14:textId="77777777" w:rsidR="006A281F" w:rsidRDefault="006A28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40949489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v4 (LG Electronics)">
    <w15:presenceInfo w15:providerId="None" w15:userId="LaeYoung v4 (LG Electronics)"/>
  </w15:person>
  <w15:person w15:author="LaeYoung v1 (LG Electronics)">
    <w15:presenceInfo w15:providerId="None" w15:userId="LaeYoung v1 (LG Electronics)"/>
  </w15:person>
  <w15:person w15:author="LaeYoung v3 (LG Electronics)">
    <w15:presenceInfo w15:providerId="None" w15:userId="LaeYoung v3 (LG Electronics)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0EB6"/>
    <w:rsid w:val="00012A87"/>
    <w:rsid w:val="000144DA"/>
    <w:rsid w:val="00014996"/>
    <w:rsid w:val="00015F90"/>
    <w:rsid w:val="00020A85"/>
    <w:rsid w:val="0002446E"/>
    <w:rsid w:val="000326A3"/>
    <w:rsid w:val="0003666B"/>
    <w:rsid w:val="00036901"/>
    <w:rsid w:val="000371CD"/>
    <w:rsid w:val="00037F83"/>
    <w:rsid w:val="000414E7"/>
    <w:rsid w:val="00044E71"/>
    <w:rsid w:val="000520D8"/>
    <w:rsid w:val="000555AB"/>
    <w:rsid w:val="0006310D"/>
    <w:rsid w:val="000657CD"/>
    <w:rsid w:val="00071905"/>
    <w:rsid w:val="00071F02"/>
    <w:rsid w:val="00072E51"/>
    <w:rsid w:val="00075047"/>
    <w:rsid w:val="00077828"/>
    <w:rsid w:val="00082E47"/>
    <w:rsid w:val="00086B19"/>
    <w:rsid w:val="00087551"/>
    <w:rsid w:val="000910D6"/>
    <w:rsid w:val="00093D24"/>
    <w:rsid w:val="0009401B"/>
    <w:rsid w:val="000A0C49"/>
    <w:rsid w:val="000A25ED"/>
    <w:rsid w:val="000A51B5"/>
    <w:rsid w:val="000B1FD6"/>
    <w:rsid w:val="000B47F0"/>
    <w:rsid w:val="000C0FDB"/>
    <w:rsid w:val="000C1E87"/>
    <w:rsid w:val="000D0B99"/>
    <w:rsid w:val="000D28F2"/>
    <w:rsid w:val="000E0E0A"/>
    <w:rsid w:val="000E3C16"/>
    <w:rsid w:val="000F4F60"/>
    <w:rsid w:val="00105813"/>
    <w:rsid w:val="00106BF7"/>
    <w:rsid w:val="00110206"/>
    <w:rsid w:val="001166DC"/>
    <w:rsid w:val="00116C6E"/>
    <w:rsid w:val="0012374A"/>
    <w:rsid w:val="001316D2"/>
    <w:rsid w:val="00137ED1"/>
    <w:rsid w:val="00141D06"/>
    <w:rsid w:val="001526D8"/>
    <w:rsid w:val="00165D7A"/>
    <w:rsid w:val="0017350A"/>
    <w:rsid w:val="00173FB7"/>
    <w:rsid w:val="001777D6"/>
    <w:rsid w:val="00180FC4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587E"/>
    <w:rsid w:val="001B6BB1"/>
    <w:rsid w:val="001C3652"/>
    <w:rsid w:val="001D0448"/>
    <w:rsid w:val="001D0B4B"/>
    <w:rsid w:val="001D0DAE"/>
    <w:rsid w:val="001D383B"/>
    <w:rsid w:val="001D421B"/>
    <w:rsid w:val="001E04D8"/>
    <w:rsid w:val="001E690F"/>
    <w:rsid w:val="001F1351"/>
    <w:rsid w:val="001F1FC4"/>
    <w:rsid w:val="001F23E0"/>
    <w:rsid w:val="001F75C0"/>
    <w:rsid w:val="002001AB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1C0B"/>
    <w:rsid w:val="002238D9"/>
    <w:rsid w:val="00226EDD"/>
    <w:rsid w:val="00227998"/>
    <w:rsid w:val="002306AA"/>
    <w:rsid w:val="002452AE"/>
    <w:rsid w:val="00246F02"/>
    <w:rsid w:val="0024717C"/>
    <w:rsid w:val="00251CAE"/>
    <w:rsid w:val="00257034"/>
    <w:rsid w:val="00262C10"/>
    <w:rsid w:val="00274CEA"/>
    <w:rsid w:val="00276A43"/>
    <w:rsid w:val="00281831"/>
    <w:rsid w:val="00284946"/>
    <w:rsid w:val="00287052"/>
    <w:rsid w:val="002A0B8E"/>
    <w:rsid w:val="002A3B06"/>
    <w:rsid w:val="002B5B0A"/>
    <w:rsid w:val="002B6384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2F67DE"/>
    <w:rsid w:val="003048A9"/>
    <w:rsid w:val="003117D5"/>
    <w:rsid w:val="00316617"/>
    <w:rsid w:val="00322651"/>
    <w:rsid w:val="00326E14"/>
    <w:rsid w:val="003343B1"/>
    <w:rsid w:val="00334FAD"/>
    <w:rsid w:val="003357ED"/>
    <w:rsid w:val="00340C2B"/>
    <w:rsid w:val="003604F9"/>
    <w:rsid w:val="003622FF"/>
    <w:rsid w:val="00362A22"/>
    <w:rsid w:val="00364DB5"/>
    <w:rsid w:val="003667E9"/>
    <w:rsid w:val="0037403E"/>
    <w:rsid w:val="00377777"/>
    <w:rsid w:val="003801BA"/>
    <w:rsid w:val="00385B37"/>
    <w:rsid w:val="0039181F"/>
    <w:rsid w:val="003A6A46"/>
    <w:rsid w:val="003B2937"/>
    <w:rsid w:val="003D128E"/>
    <w:rsid w:val="003D187F"/>
    <w:rsid w:val="003E43E4"/>
    <w:rsid w:val="003E52FA"/>
    <w:rsid w:val="003E5F50"/>
    <w:rsid w:val="003E6159"/>
    <w:rsid w:val="003F0404"/>
    <w:rsid w:val="003F46CF"/>
    <w:rsid w:val="00400AD6"/>
    <w:rsid w:val="004070AC"/>
    <w:rsid w:val="00412D90"/>
    <w:rsid w:val="00414ABF"/>
    <w:rsid w:val="004242C6"/>
    <w:rsid w:val="004258BC"/>
    <w:rsid w:val="00426617"/>
    <w:rsid w:val="00426E36"/>
    <w:rsid w:val="0042735F"/>
    <w:rsid w:val="00430B13"/>
    <w:rsid w:val="004340D1"/>
    <w:rsid w:val="00445A8B"/>
    <w:rsid w:val="00454D7B"/>
    <w:rsid w:val="004614FA"/>
    <w:rsid w:val="00464FFA"/>
    <w:rsid w:val="00467E45"/>
    <w:rsid w:val="004715AA"/>
    <w:rsid w:val="00471856"/>
    <w:rsid w:val="00471BD6"/>
    <w:rsid w:val="00483996"/>
    <w:rsid w:val="00483B16"/>
    <w:rsid w:val="00491DC3"/>
    <w:rsid w:val="0049714E"/>
    <w:rsid w:val="004978D8"/>
    <w:rsid w:val="004B204C"/>
    <w:rsid w:val="004D338F"/>
    <w:rsid w:val="004D3D1D"/>
    <w:rsid w:val="004E0093"/>
    <w:rsid w:val="004E22A2"/>
    <w:rsid w:val="004E69C3"/>
    <w:rsid w:val="004F04EC"/>
    <w:rsid w:val="004F29C3"/>
    <w:rsid w:val="004F3DA8"/>
    <w:rsid w:val="004F660F"/>
    <w:rsid w:val="00507064"/>
    <w:rsid w:val="0051373D"/>
    <w:rsid w:val="00513D75"/>
    <w:rsid w:val="00514E40"/>
    <w:rsid w:val="0052642A"/>
    <w:rsid w:val="00527A49"/>
    <w:rsid w:val="00532E0D"/>
    <w:rsid w:val="0053516F"/>
    <w:rsid w:val="005359FB"/>
    <w:rsid w:val="00543D75"/>
    <w:rsid w:val="00546798"/>
    <w:rsid w:val="0055526E"/>
    <w:rsid w:val="0055649C"/>
    <w:rsid w:val="00557B9A"/>
    <w:rsid w:val="00563452"/>
    <w:rsid w:val="00565473"/>
    <w:rsid w:val="00571AB8"/>
    <w:rsid w:val="005720F9"/>
    <w:rsid w:val="00575B26"/>
    <w:rsid w:val="00577327"/>
    <w:rsid w:val="00580550"/>
    <w:rsid w:val="00584810"/>
    <w:rsid w:val="00585846"/>
    <w:rsid w:val="00585D7A"/>
    <w:rsid w:val="005973CE"/>
    <w:rsid w:val="005A4C96"/>
    <w:rsid w:val="005B321B"/>
    <w:rsid w:val="005B410C"/>
    <w:rsid w:val="005B6A2D"/>
    <w:rsid w:val="005C172C"/>
    <w:rsid w:val="005C1D37"/>
    <w:rsid w:val="005C2155"/>
    <w:rsid w:val="005C6AAE"/>
    <w:rsid w:val="005D1150"/>
    <w:rsid w:val="005D717F"/>
    <w:rsid w:val="005E3581"/>
    <w:rsid w:val="005E553D"/>
    <w:rsid w:val="005E5DD4"/>
    <w:rsid w:val="005F1ECA"/>
    <w:rsid w:val="005F6E3E"/>
    <w:rsid w:val="00600592"/>
    <w:rsid w:val="0060599C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7DA6"/>
    <w:rsid w:val="006378FB"/>
    <w:rsid w:val="00651838"/>
    <w:rsid w:val="0065578B"/>
    <w:rsid w:val="0066353A"/>
    <w:rsid w:val="00665504"/>
    <w:rsid w:val="00666074"/>
    <w:rsid w:val="00670A3D"/>
    <w:rsid w:val="00676629"/>
    <w:rsid w:val="00680FCE"/>
    <w:rsid w:val="006903D9"/>
    <w:rsid w:val="006A281F"/>
    <w:rsid w:val="006A4925"/>
    <w:rsid w:val="006A4A4E"/>
    <w:rsid w:val="006A575E"/>
    <w:rsid w:val="006A753F"/>
    <w:rsid w:val="006A7D72"/>
    <w:rsid w:val="006B09E6"/>
    <w:rsid w:val="006B158A"/>
    <w:rsid w:val="006B1F3F"/>
    <w:rsid w:val="006C7A89"/>
    <w:rsid w:val="006D1A31"/>
    <w:rsid w:val="006D2972"/>
    <w:rsid w:val="006D3AFB"/>
    <w:rsid w:val="006D41BC"/>
    <w:rsid w:val="006D4C68"/>
    <w:rsid w:val="006D782D"/>
    <w:rsid w:val="006D7B29"/>
    <w:rsid w:val="006E7AD3"/>
    <w:rsid w:val="006F0AB4"/>
    <w:rsid w:val="006F64C9"/>
    <w:rsid w:val="00702314"/>
    <w:rsid w:val="00715EBD"/>
    <w:rsid w:val="007224FF"/>
    <w:rsid w:val="007227AF"/>
    <w:rsid w:val="00724CF0"/>
    <w:rsid w:val="00732021"/>
    <w:rsid w:val="007326F0"/>
    <w:rsid w:val="00735C4B"/>
    <w:rsid w:val="00736FB7"/>
    <w:rsid w:val="00737179"/>
    <w:rsid w:val="00742F46"/>
    <w:rsid w:val="007449AA"/>
    <w:rsid w:val="007474E8"/>
    <w:rsid w:val="007509A1"/>
    <w:rsid w:val="00753D76"/>
    <w:rsid w:val="0075778D"/>
    <w:rsid w:val="007605E8"/>
    <w:rsid w:val="00763753"/>
    <w:rsid w:val="00782A34"/>
    <w:rsid w:val="007840C6"/>
    <w:rsid w:val="0078665C"/>
    <w:rsid w:val="00791F2C"/>
    <w:rsid w:val="00792C7C"/>
    <w:rsid w:val="007A099B"/>
    <w:rsid w:val="007A2FB4"/>
    <w:rsid w:val="007B02E4"/>
    <w:rsid w:val="007B48E3"/>
    <w:rsid w:val="007C160A"/>
    <w:rsid w:val="007D1E6E"/>
    <w:rsid w:val="007D616C"/>
    <w:rsid w:val="007E24FD"/>
    <w:rsid w:val="007E4122"/>
    <w:rsid w:val="007E4A49"/>
    <w:rsid w:val="007E5CE3"/>
    <w:rsid w:val="007F6832"/>
    <w:rsid w:val="00804EAE"/>
    <w:rsid w:val="008109AA"/>
    <w:rsid w:val="0081308A"/>
    <w:rsid w:val="00821120"/>
    <w:rsid w:val="00822041"/>
    <w:rsid w:val="008259D7"/>
    <w:rsid w:val="008308C9"/>
    <w:rsid w:val="00830BD0"/>
    <w:rsid w:val="00831A70"/>
    <w:rsid w:val="008320B4"/>
    <w:rsid w:val="0083235B"/>
    <w:rsid w:val="008344F7"/>
    <w:rsid w:val="00836C36"/>
    <w:rsid w:val="00837B20"/>
    <w:rsid w:val="008447AE"/>
    <w:rsid w:val="00845142"/>
    <w:rsid w:val="00846133"/>
    <w:rsid w:val="008534D5"/>
    <w:rsid w:val="0085473C"/>
    <w:rsid w:val="008560E0"/>
    <w:rsid w:val="008615F6"/>
    <w:rsid w:val="00861FAB"/>
    <w:rsid w:val="008635CF"/>
    <w:rsid w:val="00872C29"/>
    <w:rsid w:val="00873867"/>
    <w:rsid w:val="00887FDC"/>
    <w:rsid w:val="008968FF"/>
    <w:rsid w:val="008A0236"/>
    <w:rsid w:val="008A310C"/>
    <w:rsid w:val="008A7A97"/>
    <w:rsid w:val="008B08C0"/>
    <w:rsid w:val="008B0CBF"/>
    <w:rsid w:val="008B1FA8"/>
    <w:rsid w:val="008B2876"/>
    <w:rsid w:val="008C23AE"/>
    <w:rsid w:val="008C4395"/>
    <w:rsid w:val="008D75DA"/>
    <w:rsid w:val="008E12E3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1352"/>
    <w:rsid w:val="00933F9F"/>
    <w:rsid w:val="0094340A"/>
    <w:rsid w:val="00946DCE"/>
    <w:rsid w:val="0095413C"/>
    <w:rsid w:val="00955510"/>
    <w:rsid w:val="00956E59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193"/>
    <w:rsid w:val="009A1BD6"/>
    <w:rsid w:val="009A2D48"/>
    <w:rsid w:val="009A6F8E"/>
    <w:rsid w:val="009B23CA"/>
    <w:rsid w:val="009B339A"/>
    <w:rsid w:val="009C1F4C"/>
    <w:rsid w:val="009C71DD"/>
    <w:rsid w:val="009D1C3D"/>
    <w:rsid w:val="009E3224"/>
    <w:rsid w:val="009F02AB"/>
    <w:rsid w:val="009F11D5"/>
    <w:rsid w:val="00A00471"/>
    <w:rsid w:val="00A1623B"/>
    <w:rsid w:val="00A209BB"/>
    <w:rsid w:val="00A21740"/>
    <w:rsid w:val="00A264FB"/>
    <w:rsid w:val="00A27DF1"/>
    <w:rsid w:val="00A348FD"/>
    <w:rsid w:val="00A3759F"/>
    <w:rsid w:val="00A6032E"/>
    <w:rsid w:val="00A61B91"/>
    <w:rsid w:val="00A62B46"/>
    <w:rsid w:val="00A6306E"/>
    <w:rsid w:val="00A63115"/>
    <w:rsid w:val="00A7121B"/>
    <w:rsid w:val="00A724A1"/>
    <w:rsid w:val="00A76F85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E6980"/>
    <w:rsid w:val="00AF0C6B"/>
    <w:rsid w:val="00AF2364"/>
    <w:rsid w:val="00AF3E48"/>
    <w:rsid w:val="00AF796E"/>
    <w:rsid w:val="00B0115E"/>
    <w:rsid w:val="00B021DB"/>
    <w:rsid w:val="00B0307F"/>
    <w:rsid w:val="00B06C77"/>
    <w:rsid w:val="00B06FBF"/>
    <w:rsid w:val="00B16287"/>
    <w:rsid w:val="00B259F9"/>
    <w:rsid w:val="00B36312"/>
    <w:rsid w:val="00B36799"/>
    <w:rsid w:val="00B42BCA"/>
    <w:rsid w:val="00B50E5B"/>
    <w:rsid w:val="00B52947"/>
    <w:rsid w:val="00B568A1"/>
    <w:rsid w:val="00B61C18"/>
    <w:rsid w:val="00B65DF1"/>
    <w:rsid w:val="00B6628C"/>
    <w:rsid w:val="00B776CC"/>
    <w:rsid w:val="00B80942"/>
    <w:rsid w:val="00B829CD"/>
    <w:rsid w:val="00B9082F"/>
    <w:rsid w:val="00B9293E"/>
    <w:rsid w:val="00B92E1B"/>
    <w:rsid w:val="00B95613"/>
    <w:rsid w:val="00BA4863"/>
    <w:rsid w:val="00BB55EB"/>
    <w:rsid w:val="00BB75BE"/>
    <w:rsid w:val="00BB7952"/>
    <w:rsid w:val="00BC195C"/>
    <w:rsid w:val="00BC5428"/>
    <w:rsid w:val="00BC58EF"/>
    <w:rsid w:val="00BC77CB"/>
    <w:rsid w:val="00BD0B7C"/>
    <w:rsid w:val="00BE760B"/>
    <w:rsid w:val="00BF411A"/>
    <w:rsid w:val="00C00533"/>
    <w:rsid w:val="00C01F83"/>
    <w:rsid w:val="00C02D52"/>
    <w:rsid w:val="00C02D6E"/>
    <w:rsid w:val="00C07704"/>
    <w:rsid w:val="00C07F50"/>
    <w:rsid w:val="00C101D1"/>
    <w:rsid w:val="00C14D9E"/>
    <w:rsid w:val="00C214FA"/>
    <w:rsid w:val="00C252D9"/>
    <w:rsid w:val="00C3449A"/>
    <w:rsid w:val="00C44F4F"/>
    <w:rsid w:val="00C45923"/>
    <w:rsid w:val="00C4784C"/>
    <w:rsid w:val="00C5331C"/>
    <w:rsid w:val="00C54DE5"/>
    <w:rsid w:val="00C62708"/>
    <w:rsid w:val="00C6492C"/>
    <w:rsid w:val="00C65CC0"/>
    <w:rsid w:val="00C85C55"/>
    <w:rsid w:val="00C874A5"/>
    <w:rsid w:val="00CA0630"/>
    <w:rsid w:val="00CA3CED"/>
    <w:rsid w:val="00CA480E"/>
    <w:rsid w:val="00CA7CAD"/>
    <w:rsid w:val="00CB28A6"/>
    <w:rsid w:val="00CB4926"/>
    <w:rsid w:val="00CD7BB5"/>
    <w:rsid w:val="00CE04AE"/>
    <w:rsid w:val="00CE06EC"/>
    <w:rsid w:val="00CE1DA1"/>
    <w:rsid w:val="00CE71A6"/>
    <w:rsid w:val="00CE77DB"/>
    <w:rsid w:val="00CE7F8E"/>
    <w:rsid w:val="00CF4EE0"/>
    <w:rsid w:val="00D0292D"/>
    <w:rsid w:val="00D14AF8"/>
    <w:rsid w:val="00D171D8"/>
    <w:rsid w:val="00D26F62"/>
    <w:rsid w:val="00D41138"/>
    <w:rsid w:val="00D43BB8"/>
    <w:rsid w:val="00D54AE0"/>
    <w:rsid w:val="00D741FD"/>
    <w:rsid w:val="00D75E1B"/>
    <w:rsid w:val="00D7742B"/>
    <w:rsid w:val="00D807DA"/>
    <w:rsid w:val="00D865F6"/>
    <w:rsid w:val="00DA6325"/>
    <w:rsid w:val="00DB221C"/>
    <w:rsid w:val="00DB2D1E"/>
    <w:rsid w:val="00DB3069"/>
    <w:rsid w:val="00DB36AC"/>
    <w:rsid w:val="00DC06DC"/>
    <w:rsid w:val="00DC6869"/>
    <w:rsid w:val="00DE0928"/>
    <w:rsid w:val="00DE11E9"/>
    <w:rsid w:val="00DF07CC"/>
    <w:rsid w:val="00DF4D31"/>
    <w:rsid w:val="00E011C6"/>
    <w:rsid w:val="00E04FEE"/>
    <w:rsid w:val="00E164D8"/>
    <w:rsid w:val="00E237A5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65EBB"/>
    <w:rsid w:val="00E71534"/>
    <w:rsid w:val="00E8168D"/>
    <w:rsid w:val="00E9156F"/>
    <w:rsid w:val="00E92F40"/>
    <w:rsid w:val="00E97A71"/>
    <w:rsid w:val="00EB1284"/>
    <w:rsid w:val="00EB6A71"/>
    <w:rsid w:val="00EB6FD0"/>
    <w:rsid w:val="00ED334A"/>
    <w:rsid w:val="00ED4FF7"/>
    <w:rsid w:val="00EE1DA3"/>
    <w:rsid w:val="00EE3409"/>
    <w:rsid w:val="00EE5512"/>
    <w:rsid w:val="00EE7C1F"/>
    <w:rsid w:val="00EF19EE"/>
    <w:rsid w:val="00F048A2"/>
    <w:rsid w:val="00F2046E"/>
    <w:rsid w:val="00F21D3C"/>
    <w:rsid w:val="00F23383"/>
    <w:rsid w:val="00F25C5E"/>
    <w:rsid w:val="00F26B93"/>
    <w:rsid w:val="00F26E85"/>
    <w:rsid w:val="00F26ECB"/>
    <w:rsid w:val="00F2772A"/>
    <w:rsid w:val="00F3713C"/>
    <w:rsid w:val="00F45531"/>
    <w:rsid w:val="00F515B4"/>
    <w:rsid w:val="00F56510"/>
    <w:rsid w:val="00F6256D"/>
    <w:rsid w:val="00F64820"/>
    <w:rsid w:val="00F702DF"/>
    <w:rsid w:val="00F912EC"/>
    <w:rsid w:val="00F92C92"/>
    <w:rsid w:val="00F95AA2"/>
    <w:rsid w:val="00F968BC"/>
    <w:rsid w:val="00FA0B8A"/>
    <w:rsid w:val="00FA2E54"/>
    <w:rsid w:val="00FA4537"/>
    <w:rsid w:val="00FB1CF1"/>
    <w:rsid w:val="00FB33D3"/>
    <w:rsid w:val="00FB57AD"/>
    <w:rsid w:val="00FC1AEE"/>
    <w:rsid w:val="00FC2131"/>
    <w:rsid w:val="00FD03D3"/>
    <w:rsid w:val="00FD166B"/>
    <w:rsid w:val="00FE2F24"/>
    <w:rsid w:val="00FF3537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v1 (LG Electronics)</cp:lastModifiedBy>
  <cp:revision>13</cp:revision>
  <cp:lastPrinted>2003-09-26T02:29:00Z</cp:lastPrinted>
  <dcterms:created xsi:type="dcterms:W3CDTF">2024-05-15T14:53:00Z</dcterms:created>
  <dcterms:modified xsi:type="dcterms:W3CDTF">2024-05-17T17:17:00Z</dcterms:modified>
</cp:coreProperties>
</file>